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022CC38"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B5D5F">
        <w:rPr>
          <w:rFonts w:cs="Arial"/>
          <w:b/>
          <w:sz w:val="24"/>
          <w:szCs w:val="24"/>
        </w:rPr>
        <w:t>1</w:t>
      </w:r>
      <w:r>
        <w:rPr>
          <w:rFonts w:cs="Arial"/>
          <w:b/>
          <w:sz w:val="24"/>
          <w:szCs w:val="24"/>
        </w:rPr>
        <w:t>-e</w:t>
      </w:r>
      <w:r>
        <w:rPr>
          <w:rFonts w:cs="Arial"/>
          <w:b/>
          <w:sz w:val="24"/>
          <w:szCs w:val="24"/>
        </w:rPr>
        <w:tab/>
      </w:r>
      <w:r w:rsidR="006D1F2D" w:rsidRPr="0055165B">
        <w:rPr>
          <w:rFonts w:cs="Arial"/>
          <w:b/>
          <w:sz w:val="24"/>
          <w:szCs w:val="24"/>
        </w:rPr>
        <w:t>R4-</w:t>
      </w:r>
      <w:r w:rsidR="006D1F2D" w:rsidRPr="002B1550">
        <w:rPr>
          <w:rFonts w:cs="Arial"/>
          <w:b/>
          <w:sz w:val="24"/>
          <w:szCs w:val="24"/>
        </w:rPr>
        <w:t>21172</w:t>
      </w:r>
      <w:r w:rsidR="006D1F2D">
        <w:rPr>
          <w:rFonts w:cs="Arial"/>
          <w:b/>
          <w:sz w:val="24"/>
          <w:szCs w:val="24"/>
        </w:rPr>
        <w:t>6</w:t>
      </w:r>
      <w:r w:rsidR="006D1F2D">
        <w:rPr>
          <w:rFonts w:cs="Arial"/>
          <w:b/>
          <w:sz w:val="24"/>
          <w:szCs w:val="24"/>
        </w:rPr>
        <w:t>1</w:t>
      </w:r>
    </w:p>
    <w:p w14:paraId="72B0DFB2" w14:textId="392EC22D"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354D1" w:rsidRPr="006679F3">
        <w:rPr>
          <w:rFonts w:cs="Arial"/>
          <w:b/>
          <w:sz w:val="24"/>
          <w:szCs w:val="24"/>
        </w:rPr>
        <w:t>1</w:t>
      </w:r>
      <w:r w:rsidR="00F354D1">
        <w:rPr>
          <w:rFonts w:cs="Arial"/>
          <w:b/>
          <w:sz w:val="24"/>
          <w:szCs w:val="24"/>
        </w:rPr>
        <w:t>st</w:t>
      </w:r>
      <w:r w:rsidR="00F354D1" w:rsidRPr="006679F3">
        <w:rPr>
          <w:rFonts w:cs="Arial"/>
          <w:b/>
          <w:sz w:val="24"/>
          <w:szCs w:val="24"/>
        </w:rPr>
        <w:t xml:space="preserve"> – </w:t>
      </w:r>
      <w:r w:rsidR="00F354D1">
        <w:rPr>
          <w:rFonts w:cs="Arial"/>
          <w:b/>
          <w:sz w:val="24"/>
          <w:szCs w:val="24"/>
        </w:rPr>
        <w:t>12</w:t>
      </w:r>
      <w:r w:rsidR="00F354D1" w:rsidRPr="006679F3">
        <w:rPr>
          <w:rFonts w:cs="Arial"/>
          <w:b/>
          <w:sz w:val="24"/>
          <w:szCs w:val="24"/>
        </w:rPr>
        <w:t xml:space="preserve">th </w:t>
      </w:r>
      <w:r w:rsidR="00F354D1">
        <w:rPr>
          <w:rFonts w:cs="Arial"/>
          <w:b/>
          <w:sz w:val="24"/>
          <w:szCs w:val="24"/>
        </w:rPr>
        <w:t>November</w:t>
      </w:r>
      <w:r w:rsidR="00F354D1"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0589E8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n1</w:t>
      </w:r>
      <w:r w:rsidR="0067750C">
        <w:rPr>
          <w:rFonts w:ascii="Arial" w:hAnsi="Arial" w:cs="Arial"/>
          <w:color w:val="000000"/>
          <w:sz w:val="22"/>
          <w:lang w:eastAsia="ja-JP"/>
        </w:rPr>
        <w:t>4</w:t>
      </w:r>
      <w:r w:rsidR="0057479D">
        <w:rPr>
          <w:rFonts w:ascii="Arial" w:hAnsi="Arial" w:cs="Arial"/>
          <w:color w:val="000000"/>
          <w:sz w:val="22"/>
          <w:lang w:eastAsia="ja-JP"/>
        </w:rPr>
        <w:t>-</w:t>
      </w:r>
      <w:r w:rsidR="0067750C">
        <w:rPr>
          <w:rFonts w:ascii="Arial" w:hAnsi="Arial" w:cs="Arial"/>
          <w:color w:val="000000"/>
          <w:sz w:val="22"/>
          <w:lang w:eastAsia="ja-JP"/>
        </w:rPr>
        <w:t>n66-</w:t>
      </w:r>
      <w:r w:rsidR="00817463" w:rsidRPr="00817463">
        <w:rPr>
          <w:rFonts w:ascii="Arial" w:hAnsi="Arial" w:cs="Arial"/>
          <w:color w:val="000000"/>
          <w:sz w:val="22"/>
          <w:lang w:eastAsia="ja-JP"/>
        </w:rPr>
        <w:t>n77</w:t>
      </w:r>
    </w:p>
    <w:p w14:paraId="70C32A53" w14:textId="20FA28F8"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354D1">
        <w:rPr>
          <w:rFonts w:ascii="Arial" w:hAnsi="Arial" w:cs="Arial"/>
          <w:color w:val="000000"/>
          <w:sz w:val="22"/>
          <w:lang w:eastAsia="ja-JP"/>
        </w:rPr>
        <w:t>7</w:t>
      </w:r>
      <w:r w:rsidR="00F354D1" w:rsidRPr="00064625">
        <w:rPr>
          <w:rFonts w:ascii="Arial" w:hAnsi="Arial" w:cs="Arial"/>
          <w:color w:val="000000"/>
          <w:sz w:val="22"/>
          <w:lang w:eastAsia="ja-JP"/>
        </w:rPr>
        <w:t>.</w:t>
      </w:r>
      <w:r w:rsidR="00F354D1">
        <w:rPr>
          <w:rFonts w:ascii="Arial" w:hAnsi="Arial" w:cs="Arial"/>
          <w:color w:val="000000"/>
          <w:sz w:val="22"/>
          <w:lang w:eastAsia="ja-JP"/>
        </w:rPr>
        <w:t>31</w:t>
      </w:r>
      <w:r w:rsidR="00F354D1"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70AAC4B"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Pr>
          <w:rFonts w:eastAsia="SimSun"/>
          <w:lang w:eastAsia="zh-CN"/>
        </w:rPr>
        <w:t>1</w:t>
      </w:r>
      <w:r w:rsidR="0067750C">
        <w:rPr>
          <w:rFonts w:eastAsia="SimSun"/>
          <w:lang w:eastAsia="zh-CN"/>
        </w:rPr>
        <w:t>4-n66</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24201710" w14:textId="77777777" w:rsidR="00747BF3" w:rsidRPr="004D3578" w:rsidRDefault="00747BF3" w:rsidP="00747BF3">
      <w:pPr>
        <w:pStyle w:val="Heading2"/>
        <w:rPr>
          <w:ins w:id="23" w:author="BORSATO, RONALD" w:date="2021-10-06T12:37:00Z"/>
          <w:lang w:eastAsia="zh-CN"/>
        </w:rPr>
      </w:pPr>
      <w:bookmarkStart w:id="24" w:name="_Toc73351102"/>
      <w:ins w:id="25" w:author="BORSATO, RONALD" w:date="2021-10-06T12:37:00Z">
        <w:r>
          <w:rPr>
            <w:rFonts w:hint="eastAsia"/>
            <w:lang w:eastAsia="zh-CN"/>
          </w:rPr>
          <w:t>5</w:t>
        </w:r>
        <w:r w:rsidRPr="004D3578">
          <w:t>.</w:t>
        </w:r>
        <w:r>
          <w:rPr>
            <w:lang w:eastAsia="zh-CN"/>
          </w:rPr>
          <w:t>X</w:t>
        </w:r>
        <w:r w:rsidRPr="004D3578">
          <w:tab/>
        </w:r>
        <w:r>
          <w:rPr>
            <w:lang w:eastAsia="zh-CN"/>
          </w:rPr>
          <w:t>CA_n14-n66-n</w:t>
        </w:r>
        <w:bookmarkEnd w:id="24"/>
        <w:r>
          <w:rPr>
            <w:lang w:eastAsia="zh-CN"/>
          </w:rPr>
          <w:t>77</w:t>
        </w:r>
      </w:ins>
    </w:p>
    <w:p w14:paraId="7E218691" w14:textId="77777777" w:rsidR="00747BF3" w:rsidRPr="001043CD" w:rsidRDefault="00747BF3" w:rsidP="00747BF3">
      <w:pPr>
        <w:pStyle w:val="Heading3"/>
        <w:rPr>
          <w:ins w:id="26" w:author="BORSATO, RONALD" w:date="2021-10-06T12:37:00Z"/>
          <w:rFonts w:cs="Arial"/>
          <w:szCs w:val="28"/>
          <w:lang w:eastAsia="zh-CN"/>
        </w:rPr>
      </w:pPr>
      <w:bookmarkStart w:id="27" w:name="_Toc73351103"/>
      <w:ins w:id="28" w:author="BORSATO, RONALD" w:date="2021-10-06T12:37: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67346CFF" w14:textId="77777777" w:rsidR="00747BF3" w:rsidRDefault="00747BF3" w:rsidP="00747BF3">
      <w:pPr>
        <w:pStyle w:val="TH"/>
        <w:rPr>
          <w:ins w:id="29" w:author="BORSATO, RONALD" w:date="2021-10-06T12:37:00Z"/>
          <w:lang w:eastAsia="ja-JP"/>
        </w:rPr>
      </w:pPr>
      <w:ins w:id="30" w:author="BORSATO, RONALD" w:date="2021-10-06T12:37: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47BF3" w14:paraId="1A1E6455" w14:textId="77777777" w:rsidTr="009E5C20">
        <w:trPr>
          <w:trHeight w:val="270"/>
          <w:ins w:id="32" w:author="BORSATO, RONALD" w:date="2021-10-06T12:3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466A72" w14:textId="77777777" w:rsidR="00747BF3" w:rsidRPr="00D776B5" w:rsidRDefault="00747BF3" w:rsidP="009E5C20">
            <w:pPr>
              <w:pStyle w:val="TAH"/>
              <w:rPr>
                <w:ins w:id="33" w:author="BORSATO, RONALD" w:date="2021-10-06T12:37:00Z"/>
              </w:rPr>
            </w:pPr>
            <w:ins w:id="34" w:author="BORSATO, RONALD" w:date="2021-10-06T12:3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E8243" w14:textId="77777777" w:rsidR="00747BF3" w:rsidRPr="00D776B5" w:rsidRDefault="00747BF3" w:rsidP="009E5C20">
            <w:pPr>
              <w:pStyle w:val="TAH"/>
              <w:rPr>
                <w:ins w:id="35" w:author="BORSATO, RONALD" w:date="2021-10-06T12:37:00Z"/>
              </w:rPr>
            </w:pPr>
            <w:ins w:id="36" w:author="BORSATO, RONALD" w:date="2021-10-06T12:3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81EED" w14:textId="77777777" w:rsidR="00747BF3" w:rsidRPr="00D776B5" w:rsidRDefault="00747BF3" w:rsidP="009E5C20">
            <w:pPr>
              <w:pStyle w:val="TAH"/>
              <w:rPr>
                <w:ins w:id="37" w:author="BORSATO, RONALD" w:date="2021-10-06T12:37:00Z"/>
              </w:rPr>
            </w:pPr>
            <w:ins w:id="38" w:author="BORSATO, RONALD" w:date="2021-10-06T12:3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175B18" w14:textId="77777777" w:rsidR="00747BF3" w:rsidRPr="00D776B5" w:rsidRDefault="00747BF3" w:rsidP="009E5C20">
            <w:pPr>
              <w:pStyle w:val="TAH"/>
              <w:rPr>
                <w:ins w:id="39" w:author="BORSATO, RONALD" w:date="2021-10-06T12:37:00Z"/>
              </w:rPr>
            </w:pPr>
            <w:ins w:id="40" w:author="BORSATO, RONALD" w:date="2021-10-06T12:3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E57E5" w14:textId="77777777" w:rsidR="00747BF3" w:rsidRPr="00D776B5" w:rsidRDefault="00747BF3" w:rsidP="009E5C20">
            <w:pPr>
              <w:pStyle w:val="TAH"/>
              <w:rPr>
                <w:ins w:id="41" w:author="BORSATO, RONALD" w:date="2021-10-06T12:37:00Z"/>
              </w:rPr>
            </w:pPr>
            <w:ins w:id="42" w:author="BORSATO, RONALD" w:date="2021-10-06T12:3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EE487" w14:textId="77777777" w:rsidR="00747BF3" w:rsidRPr="00D776B5" w:rsidRDefault="00747BF3" w:rsidP="009E5C20">
            <w:pPr>
              <w:pStyle w:val="TAH"/>
              <w:rPr>
                <w:ins w:id="43" w:author="BORSATO, RONALD" w:date="2021-10-06T12:37:00Z"/>
              </w:rPr>
            </w:pPr>
            <w:ins w:id="44" w:author="BORSATO, RONALD" w:date="2021-10-06T12:3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1DE19" w14:textId="77777777" w:rsidR="00747BF3" w:rsidRPr="00D776B5" w:rsidRDefault="00747BF3" w:rsidP="009E5C20">
            <w:pPr>
              <w:pStyle w:val="TAH"/>
              <w:rPr>
                <w:ins w:id="45" w:author="BORSATO, RONALD" w:date="2021-10-06T12:37:00Z"/>
              </w:rPr>
            </w:pPr>
            <w:ins w:id="46" w:author="BORSATO, RONALD" w:date="2021-10-06T12:3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20A66" w14:textId="77777777" w:rsidR="00747BF3" w:rsidRPr="00D776B5" w:rsidRDefault="00747BF3" w:rsidP="009E5C20">
            <w:pPr>
              <w:pStyle w:val="TAH"/>
              <w:rPr>
                <w:ins w:id="47" w:author="BORSATO, RONALD" w:date="2021-10-06T12:37:00Z"/>
              </w:rPr>
            </w:pPr>
            <w:ins w:id="48" w:author="BORSATO, RONALD" w:date="2021-10-06T12:3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5B011" w14:textId="77777777" w:rsidR="00747BF3" w:rsidRPr="00D776B5" w:rsidRDefault="00747BF3" w:rsidP="009E5C20">
            <w:pPr>
              <w:pStyle w:val="TAH"/>
              <w:rPr>
                <w:ins w:id="49" w:author="BORSATO, RONALD" w:date="2021-10-06T12:37:00Z"/>
              </w:rPr>
            </w:pPr>
            <w:ins w:id="50" w:author="BORSATO, RONALD" w:date="2021-10-06T12:37: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03AD1" w14:textId="77777777" w:rsidR="00747BF3" w:rsidRPr="00D776B5" w:rsidRDefault="00747BF3" w:rsidP="009E5C20">
            <w:pPr>
              <w:pStyle w:val="TAH"/>
              <w:rPr>
                <w:ins w:id="51" w:author="BORSATO, RONALD" w:date="2021-10-06T12:37:00Z"/>
              </w:rPr>
            </w:pPr>
            <w:ins w:id="52" w:author="BORSATO, RONALD" w:date="2021-10-06T12:3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D3811" w14:textId="77777777" w:rsidR="00747BF3" w:rsidRPr="00D776B5" w:rsidRDefault="00747BF3" w:rsidP="009E5C20">
            <w:pPr>
              <w:pStyle w:val="TAH"/>
              <w:rPr>
                <w:ins w:id="53" w:author="BORSATO, RONALD" w:date="2021-10-06T12:37:00Z"/>
              </w:rPr>
            </w:pPr>
            <w:ins w:id="54" w:author="BORSATO, RONALD" w:date="2021-10-06T12:3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CE3B4" w14:textId="77777777" w:rsidR="00747BF3" w:rsidRPr="00D776B5" w:rsidRDefault="00747BF3" w:rsidP="009E5C20">
            <w:pPr>
              <w:pStyle w:val="TAH"/>
              <w:rPr>
                <w:ins w:id="55" w:author="BORSATO, RONALD" w:date="2021-10-06T12:37:00Z"/>
              </w:rPr>
            </w:pPr>
            <w:ins w:id="56" w:author="BORSATO, RONALD" w:date="2021-10-06T12:3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85012" w14:textId="77777777" w:rsidR="00747BF3" w:rsidRPr="00D776B5" w:rsidRDefault="00747BF3" w:rsidP="009E5C20">
            <w:pPr>
              <w:pStyle w:val="TAH"/>
              <w:rPr>
                <w:ins w:id="57" w:author="BORSATO, RONALD" w:date="2021-10-06T12:37:00Z"/>
              </w:rPr>
            </w:pPr>
            <w:ins w:id="58" w:author="BORSATO, RONALD" w:date="2021-10-06T12:3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4C104" w14:textId="77777777" w:rsidR="00747BF3" w:rsidRPr="00D776B5" w:rsidRDefault="00747BF3" w:rsidP="009E5C20">
            <w:pPr>
              <w:pStyle w:val="TAH"/>
              <w:rPr>
                <w:ins w:id="59" w:author="BORSATO, RONALD" w:date="2021-10-06T12:37:00Z"/>
              </w:rPr>
            </w:pPr>
            <w:ins w:id="60" w:author="BORSATO, RONALD" w:date="2021-10-06T12:3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ADA7AC" w14:textId="77777777" w:rsidR="00747BF3" w:rsidRPr="00D776B5" w:rsidRDefault="00747BF3" w:rsidP="009E5C20">
            <w:pPr>
              <w:pStyle w:val="TAH"/>
              <w:rPr>
                <w:ins w:id="61" w:author="BORSATO, RONALD" w:date="2021-10-06T12:37:00Z"/>
              </w:rPr>
            </w:pPr>
            <w:ins w:id="62" w:author="BORSATO, RONALD" w:date="2021-10-06T12:3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063691" w14:textId="77777777" w:rsidR="00747BF3" w:rsidRPr="00D776B5" w:rsidRDefault="00747BF3" w:rsidP="009E5C20">
            <w:pPr>
              <w:pStyle w:val="TAH"/>
              <w:rPr>
                <w:ins w:id="63" w:author="BORSATO, RONALD" w:date="2021-10-06T12:37:00Z"/>
              </w:rPr>
            </w:pPr>
            <w:ins w:id="64" w:author="BORSATO, RONALD" w:date="2021-10-06T12:3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844A5" w14:textId="77777777" w:rsidR="00747BF3" w:rsidRPr="00D776B5" w:rsidRDefault="00747BF3" w:rsidP="009E5C20">
            <w:pPr>
              <w:pStyle w:val="TAH"/>
              <w:rPr>
                <w:ins w:id="65" w:author="BORSATO, RONALD" w:date="2021-10-06T12:37:00Z"/>
              </w:rPr>
            </w:pPr>
            <w:ins w:id="66" w:author="BORSATO, RONALD" w:date="2021-10-06T12:37:00Z">
              <w:r w:rsidRPr="00D776B5">
                <w:t>Bandwidth combination set</w:t>
              </w:r>
            </w:ins>
          </w:p>
        </w:tc>
      </w:tr>
      <w:tr w:rsidR="00747BF3" w14:paraId="257748A1" w14:textId="77777777" w:rsidTr="009E5C20">
        <w:trPr>
          <w:trHeight w:val="270"/>
          <w:ins w:id="67" w:author="BORSATO, RONALD" w:date="2021-10-06T12:3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FBC40F" w14:textId="77777777" w:rsidR="00747BF3" w:rsidRDefault="00747BF3" w:rsidP="009E5C20">
            <w:pPr>
              <w:pStyle w:val="TAC"/>
              <w:rPr>
                <w:ins w:id="68" w:author="BORSATO, RONALD" w:date="2021-10-06T12:37:00Z"/>
                <w:color w:val="000000"/>
              </w:rPr>
            </w:pPr>
            <w:ins w:id="69" w:author="BORSATO, RONALD" w:date="2021-10-06T12:37:00Z">
              <w:r>
                <w:t>CA_n14A-n66A-n77A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D293F" w14:textId="77777777" w:rsidR="00747BF3" w:rsidRDefault="00747BF3" w:rsidP="009E5C20">
            <w:pPr>
              <w:pStyle w:val="TAC"/>
              <w:rPr>
                <w:ins w:id="70" w:author="BORSATO, RONALD" w:date="2021-10-06T12:37:00Z"/>
                <w:color w:val="000000"/>
                <w:lang w:val="en-US" w:eastAsia="zh-CN" w:bidi="ar"/>
              </w:rPr>
            </w:pPr>
            <w:ins w:id="71" w:author="BORSATO, RONALD" w:date="2021-10-06T12:37: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43FC2" w14:textId="77777777" w:rsidR="00747BF3" w:rsidRDefault="00747BF3" w:rsidP="009E5C20">
            <w:pPr>
              <w:pStyle w:val="TAC"/>
              <w:rPr>
                <w:ins w:id="72" w:author="BORSATO, RONALD" w:date="2021-10-06T12:37:00Z"/>
                <w:color w:val="000000"/>
              </w:rPr>
            </w:pPr>
            <w:ins w:id="73" w:author="BORSATO, RONALD" w:date="2021-10-06T12:37: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EE892" w14:textId="77777777" w:rsidR="00747BF3" w:rsidRDefault="00747BF3" w:rsidP="009E5C20">
            <w:pPr>
              <w:pStyle w:val="TAC"/>
              <w:rPr>
                <w:ins w:id="74" w:author="BORSATO, RONALD" w:date="2021-10-06T12:37:00Z"/>
                <w:color w:val="000000"/>
              </w:rPr>
            </w:pPr>
            <w:ins w:id="75" w:author="BORSATO, RONALD" w:date="2021-10-06T12:3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CDC84" w14:textId="77777777" w:rsidR="00747BF3" w:rsidRDefault="00747BF3" w:rsidP="009E5C20">
            <w:pPr>
              <w:pStyle w:val="TAC"/>
              <w:rPr>
                <w:ins w:id="76" w:author="BORSATO, RONALD" w:date="2021-10-06T12:37:00Z"/>
                <w:color w:val="000000"/>
              </w:rPr>
            </w:pPr>
            <w:ins w:id="77" w:author="BORSATO, RONALD" w:date="2021-10-06T12:3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485A0" w14:textId="77777777" w:rsidR="00747BF3" w:rsidRDefault="00747BF3" w:rsidP="009E5C20">
            <w:pPr>
              <w:pStyle w:val="TAC"/>
              <w:rPr>
                <w:ins w:id="78" w:author="BORSATO, RONALD" w:date="2021-10-06T12:3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72483" w14:textId="77777777" w:rsidR="00747BF3" w:rsidRDefault="00747BF3" w:rsidP="009E5C20">
            <w:pPr>
              <w:pStyle w:val="TAC"/>
              <w:rPr>
                <w:ins w:id="79" w:author="BORSATO, RONALD" w:date="2021-10-06T12:3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70AA2D" w14:textId="77777777" w:rsidR="00747BF3" w:rsidRDefault="00747BF3" w:rsidP="009E5C20">
            <w:pPr>
              <w:pStyle w:val="TAC"/>
              <w:rPr>
                <w:ins w:id="80" w:author="BORSATO, RONALD" w:date="2021-10-06T12:37:00Z"/>
                <w:color w:val="000000"/>
              </w:rPr>
            </w:pPr>
            <w:ins w:id="81"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7277" w14:textId="77777777" w:rsidR="00747BF3" w:rsidRDefault="00747BF3" w:rsidP="009E5C20">
            <w:pPr>
              <w:pStyle w:val="TAC"/>
              <w:rPr>
                <w:ins w:id="82" w:author="BORSATO, RONALD" w:date="2021-10-06T12:37:00Z"/>
                <w:color w:val="000000"/>
              </w:rPr>
            </w:pPr>
            <w:ins w:id="83"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D0B35" w14:textId="77777777" w:rsidR="00747BF3" w:rsidRDefault="00747BF3" w:rsidP="009E5C20">
            <w:pPr>
              <w:pStyle w:val="TAC"/>
              <w:rPr>
                <w:ins w:id="84" w:author="BORSATO, RONALD" w:date="2021-10-06T12:37:00Z"/>
                <w:color w:val="000000"/>
              </w:rPr>
            </w:pPr>
            <w:ins w:id="85"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3D122" w14:textId="77777777" w:rsidR="00747BF3" w:rsidRDefault="00747BF3" w:rsidP="009E5C20">
            <w:pPr>
              <w:pStyle w:val="TAC"/>
              <w:rPr>
                <w:ins w:id="86" w:author="BORSATO, RONALD" w:date="2021-10-06T12:37:00Z"/>
                <w:color w:val="000000"/>
              </w:rPr>
            </w:pPr>
            <w:ins w:id="87"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003C" w14:textId="77777777" w:rsidR="00747BF3" w:rsidRDefault="00747BF3" w:rsidP="009E5C20">
            <w:pPr>
              <w:pStyle w:val="TAC"/>
              <w:rPr>
                <w:ins w:id="88" w:author="BORSATO, RONALD" w:date="2021-10-06T12:37:00Z"/>
                <w:color w:val="000000"/>
              </w:rPr>
            </w:pPr>
            <w:ins w:id="89"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4D370" w14:textId="77777777" w:rsidR="00747BF3" w:rsidRDefault="00747BF3" w:rsidP="009E5C20">
            <w:pPr>
              <w:pStyle w:val="TAC"/>
              <w:rPr>
                <w:ins w:id="90" w:author="BORSATO, RONALD" w:date="2021-10-06T12:37:00Z"/>
                <w:color w:val="000000"/>
              </w:rPr>
            </w:pPr>
            <w:ins w:id="91"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06121" w14:textId="77777777" w:rsidR="00747BF3" w:rsidRDefault="00747BF3" w:rsidP="009E5C20">
            <w:pPr>
              <w:pStyle w:val="TAC"/>
              <w:rPr>
                <w:ins w:id="92" w:author="BORSATO, RONALD" w:date="2021-10-06T12:37:00Z"/>
                <w:color w:val="000000"/>
              </w:rPr>
            </w:pPr>
            <w:ins w:id="93"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B0921" w14:textId="77777777" w:rsidR="00747BF3" w:rsidRDefault="00747BF3" w:rsidP="009E5C20">
            <w:pPr>
              <w:pStyle w:val="TAC"/>
              <w:rPr>
                <w:ins w:id="94" w:author="BORSATO, RONALD" w:date="2021-10-06T12:37:00Z"/>
                <w:color w:val="000000"/>
              </w:rPr>
            </w:pPr>
            <w:ins w:id="95" w:author="BORSATO, RONALD" w:date="2021-10-06T12:3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9FE2B" w14:textId="77777777" w:rsidR="00747BF3" w:rsidRDefault="00747BF3" w:rsidP="009E5C20">
            <w:pPr>
              <w:pStyle w:val="TAC"/>
              <w:rPr>
                <w:ins w:id="96" w:author="BORSATO, RONALD" w:date="2021-10-06T12:37:00Z"/>
                <w:color w:val="000000"/>
              </w:rPr>
            </w:pPr>
            <w:ins w:id="97" w:author="BORSATO, RONALD" w:date="2021-10-06T12:3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8A6E4" w14:textId="77777777" w:rsidR="00747BF3" w:rsidRDefault="00747BF3" w:rsidP="009E5C20">
            <w:pPr>
              <w:pStyle w:val="TAC"/>
              <w:rPr>
                <w:ins w:id="98" w:author="BORSATO, RONALD" w:date="2021-10-06T12:37:00Z"/>
              </w:rPr>
            </w:pPr>
            <w:ins w:id="99" w:author="BORSATO, RONALD" w:date="2021-10-06T12:37:00Z">
              <w:r>
                <w:rPr>
                  <w:lang w:val="en-US" w:eastAsia="zh-CN" w:bidi="ar"/>
                </w:rPr>
                <w:t>0</w:t>
              </w:r>
            </w:ins>
          </w:p>
        </w:tc>
      </w:tr>
      <w:tr w:rsidR="00747BF3" w14:paraId="7618836F" w14:textId="77777777" w:rsidTr="009E5C20">
        <w:trPr>
          <w:trHeight w:val="270"/>
          <w:ins w:id="100" w:author="BORSATO, RONALD" w:date="2021-10-06T12: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2A0D1F" w14:textId="77777777" w:rsidR="00747BF3" w:rsidRDefault="00747BF3" w:rsidP="009E5C20">
            <w:pPr>
              <w:pStyle w:val="TAC"/>
              <w:rPr>
                <w:ins w:id="101" w:author="BORSATO, RONALD" w:date="2021-10-06T12:3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646CA" w14:textId="77777777" w:rsidR="00747BF3" w:rsidRDefault="00747BF3" w:rsidP="009E5C20">
            <w:pPr>
              <w:pStyle w:val="TAC"/>
              <w:rPr>
                <w:ins w:id="102" w:author="BORSATO, RONALD" w:date="2021-10-06T12:3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675D8" w14:textId="77777777" w:rsidR="00747BF3" w:rsidRDefault="00747BF3" w:rsidP="009E5C20">
            <w:pPr>
              <w:pStyle w:val="TAC"/>
              <w:rPr>
                <w:ins w:id="103" w:author="BORSATO, RONALD" w:date="2021-10-06T12:37:00Z"/>
                <w:color w:val="000000"/>
              </w:rPr>
            </w:pPr>
            <w:ins w:id="104" w:author="BORSATO, RONALD" w:date="2021-10-06T12:37: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3BDBA" w14:textId="77777777" w:rsidR="00747BF3" w:rsidRDefault="00747BF3" w:rsidP="009E5C20">
            <w:pPr>
              <w:pStyle w:val="TAC"/>
              <w:rPr>
                <w:ins w:id="105" w:author="BORSATO, RONALD" w:date="2021-10-06T12:37:00Z"/>
                <w:color w:val="000000"/>
              </w:rPr>
            </w:pPr>
            <w:ins w:id="106" w:author="BORSATO, RONALD" w:date="2021-10-06T12:3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275BD" w14:textId="77777777" w:rsidR="00747BF3" w:rsidRDefault="00747BF3" w:rsidP="009E5C20">
            <w:pPr>
              <w:pStyle w:val="TAC"/>
              <w:rPr>
                <w:ins w:id="107" w:author="BORSATO, RONALD" w:date="2021-10-06T12:37:00Z"/>
                <w:color w:val="000000"/>
              </w:rPr>
            </w:pPr>
            <w:ins w:id="108" w:author="BORSATO, RONALD" w:date="2021-10-06T12:3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BC687" w14:textId="77777777" w:rsidR="00747BF3" w:rsidRDefault="00747BF3" w:rsidP="009E5C20">
            <w:pPr>
              <w:pStyle w:val="TAC"/>
              <w:rPr>
                <w:ins w:id="109" w:author="BORSATO, RONALD" w:date="2021-10-06T12:37:00Z"/>
                <w:color w:val="000000"/>
              </w:rPr>
            </w:pPr>
            <w:ins w:id="110" w:author="BORSATO, RONALD" w:date="2021-10-06T12:37: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BEDFA" w14:textId="77777777" w:rsidR="00747BF3" w:rsidRDefault="00747BF3" w:rsidP="009E5C20">
            <w:pPr>
              <w:pStyle w:val="TAC"/>
              <w:rPr>
                <w:ins w:id="111" w:author="BORSATO, RONALD" w:date="2021-10-06T12:37:00Z"/>
                <w:color w:val="000000"/>
              </w:rPr>
            </w:pPr>
            <w:ins w:id="112" w:author="BORSATO, RONALD" w:date="2021-10-06T12:3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56DDC" w14:textId="77777777" w:rsidR="00747BF3" w:rsidRDefault="00747BF3" w:rsidP="009E5C20">
            <w:pPr>
              <w:pStyle w:val="TAC"/>
              <w:rPr>
                <w:ins w:id="113" w:author="BORSATO, RONALD" w:date="2021-10-06T12:37:00Z"/>
                <w:color w:val="000000"/>
              </w:rPr>
            </w:pPr>
            <w:ins w:id="114" w:author="BORSATO, RONALD" w:date="2021-10-06T12:3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442D3" w14:textId="77777777" w:rsidR="00747BF3" w:rsidRDefault="00747BF3" w:rsidP="009E5C20">
            <w:pPr>
              <w:pStyle w:val="TAC"/>
              <w:rPr>
                <w:ins w:id="115" w:author="BORSATO, RONALD" w:date="2021-10-06T12:37:00Z"/>
                <w:color w:val="000000"/>
              </w:rPr>
            </w:pPr>
            <w:ins w:id="116" w:author="BORSATO, RONALD" w:date="2021-10-06T12:3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47172" w14:textId="77777777" w:rsidR="00747BF3" w:rsidRDefault="00747BF3" w:rsidP="009E5C20">
            <w:pPr>
              <w:pStyle w:val="TAC"/>
              <w:rPr>
                <w:ins w:id="117" w:author="BORSATO, RONALD" w:date="2021-10-06T12:37:00Z"/>
                <w:color w:val="000000"/>
              </w:rPr>
            </w:pPr>
            <w:ins w:id="118" w:author="BORSATO, RONALD" w:date="2021-10-06T12:3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0DF42" w14:textId="77777777" w:rsidR="00747BF3" w:rsidRDefault="00747BF3" w:rsidP="009E5C20">
            <w:pPr>
              <w:pStyle w:val="TAC"/>
              <w:rPr>
                <w:ins w:id="119" w:author="BORSATO, RONALD" w:date="2021-10-06T12:37:00Z"/>
                <w:color w:val="000000"/>
              </w:rPr>
            </w:pPr>
            <w:ins w:id="120"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1AD55" w14:textId="77777777" w:rsidR="00747BF3" w:rsidRDefault="00747BF3" w:rsidP="009E5C20">
            <w:pPr>
              <w:pStyle w:val="TAC"/>
              <w:rPr>
                <w:ins w:id="121" w:author="BORSATO, RONALD" w:date="2021-10-06T12:37:00Z"/>
                <w:color w:val="000000"/>
              </w:rPr>
            </w:pPr>
            <w:ins w:id="122"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438538" w14:textId="77777777" w:rsidR="00747BF3" w:rsidRDefault="00747BF3" w:rsidP="009E5C20">
            <w:pPr>
              <w:pStyle w:val="TAC"/>
              <w:rPr>
                <w:ins w:id="123" w:author="BORSATO, RONALD" w:date="2021-10-06T12:37:00Z"/>
                <w:color w:val="000000"/>
              </w:rPr>
            </w:pPr>
            <w:ins w:id="124"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AB28D" w14:textId="77777777" w:rsidR="00747BF3" w:rsidRDefault="00747BF3" w:rsidP="009E5C20">
            <w:pPr>
              <w:pStyle w:val="TAC"/>
              <w:rPr>
                <w:ins w:id="125" w:author="BORSATO, RONALD" w:date="2021-10-06T12:37:00Z"/>
                <w:color w:val="000000"/>
              </w:rPr>
            </w:pPr>
            <w:ins w:id="126" w:author="BORSATO, RONALD" w:date="2021-10-06T12:3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092C8" w14:textId="77777777" w:rsidR="00747BF3" w:rsidRDefault="00747BF3" w:rsidP="009E5C20">
            <w:pPr>
              <w:pStyle w:val="TAC"/>
              <w:rPr>
                <w:ins w:id="127" w:author="BORSATO, RONALD" w:date="2021-10-06T12:37:00Z"/>
                <w:color w:val="000000"/>
              </w:rPr>
            </w:pPr>
            <w:ins w:id="128" w:author="BORSATO, RONALD" w:date="2021-10-06T12:3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BC80B" w14:textId="77777777" w:rsidR="00747BF3" w:rsidRDefault="00747BF3" w:rsidP="009E5C20">
            <w:pPr>
              <w:pStyle w:val="TAC"/>
              <w:rPr>
                <w:ins w:id="129" w:author="BORSATO, RONALD" w:date="2021-10-06T12:37:00Z"/>
                <w:color w:val="000000"/>
              </w:rPr>
            </w:pPr>
            <w:ins w:id="130" w:author="BORSATO, RONALD" w:date="2021-10-06T12:3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6091E" w14:textId="77777777" w:rsidR="00747BF3" w:rsidRDefault="00747BF3" w:rsidP="009E5C20">
            <w:pPr>
              <w:jc w:val="center"/>
              <w:rPr>
                <w:ins w:id="131" w:author="BORSATO, RONALD" w:date="2021-10-06T12:37:00Z"/>
                <w:rFonts w:ascii="Arial" w:hAnsi="Arial" w:cs="Arial"/>
                <w:color w:val="000000"/>
                <w:sz w:val="18"/>
                <w:szCs w:val="18"/>
              </w:rPr>
            </w:pPr>
          </w:p>
        </w:tc>
      </w:tr>
      <w:tr w:rsidR="00747BF3" w14:paraId="571A7B93" w14:textId="77777777" w:rsidTr="009E5C20">
        <w:trPr>
          <w:trHeight w:val="270"/>
          <w:ins w:id="132" w:author="BORSATO, RONALD" w:date="2021-10-06T12: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773ABA" w14:textId="77777777" w:rsidR="00747BF3" w:rsidRDefault="00747BF3" w:rsidP="009E5C20">
            <w:pPr>
              <w:pStyle w:val="TAC"/>
              <w:rPr>
                <w:ins w:id="133" w:author="BORSATO, RONALD" w:date="2021-10-06T12:3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4BFB8" w14:textId="77777777" w:rsidR="00747BF3" w:rsidRDefault="00747BF3" w:rsidP="009E5C20">
            <w:pPr>
              <w:pStyle w:val="TAC"/>
              <w:rPr>
                <w:ins w:id="134" w:author="BORSATO, RONALD" w:date="2021-10-06T12:3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BE0FE" w14:textId="77777777" w:rsidR="00747BF3" w:rsidRDefault="00747BF3" w:rsidP="009E5C20">
            <w:pPr>
              <w:pStyle w:val="TAC"/>
              <w:rPr>
                <w:ins w:id="135" w:author="BORSATO, RONALD" w:date="2021-10-06T12:37:00Z"/>
                <w:color w:val="000000"/>
              </w:rPr>
            </w:pPr>
            <w:ins w:id="136" w:author="BORSATO, RONALD" w:date="2021-10-06T12:3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34060" w14:textId="77777777" w:rsidR="00747BF3" w:rsidRDefault="00747BF3" w:rsidP="009E5C20">
            <w:pPr>
              <w:pStyle w:val="TAC"/>
              <w:rPr>
                <w:ins w:id="137" w:author="BORSATO, RONALD" w:date="2021-10-06T12:3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95D05" w14:textId="77777777" w:rsidR="00747BF3" w:rsidRDefault="00747BF3" w:rsidP="009E5C20">
            <w:pPr>
              <w:pStyle w:val="TAC"/>
              <w:rPr>
                <w:ins w:id="138" w:author="BORSATO, RONALD" w:date="2021-10-06T12:37:00Z"/>
                <w:color w:val="000000"/>
              </w:rPr>
            </w:pPr>
            <w:ins w:id="139" w:author="BORSATO, RONALD" w:date="2021-10-06T12:3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260DC" w14:textId="77777777" w:rsidR="00747BF3" w:rsidRDefault="00747BF3" w:rsidP="009E5C20">
            <w:pPr>
              <w:pStyle w:val="TAC"/>
              <w:rPr>
                <w:ins w:id="140" w:author="BORSATO, RONALD" w:date="2021-10-06T12:37:00Z"/>
                <w:color w:val="000000"/>
              </w:rPr>
            </w:pPr>
            <w:ins w:id="141" w:author="BORSATO, RONALD" w:date="2021-10-06T12:3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A9BCF" w14:textId="77777777" w:rsidR="00747BF3" w:rsidRDefault="00747BF3" w:rsidP="009E5C20">
            <w:pPr>
              <w:pStyle w:val="TAC"/>
              <w:rPr>
                <w:ins w:id="142" w:author="BORSATO, RONALD" w:date="2021-10-06T12:37:00Z"/>
                <w:color w:val="000000"/>
              </w:rPr>
            </w:pPr>
            <w:ins w:id="143" w:author="BORSATO, RONALD" w:date="2021-10-06T12:3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081D67" w14:textId="77777777" w:rsidR="00747BF3" w:rsidRDefault="00747BF3" w:rsidP="009E5C20">
            <w:pPr>
              <w:pStyle w:val="TAC"/>
              <w:rPr>
                <w:ins w:id="144" w:author="BORSATO, RONALD" w:date="2021-10-06T12:37:00Z"/>
                <w:color w:val="000000"/>
              </w:rPr>
            </w:pPr>
            <w:ins w:id="145" w:author="BORSATO, RONALD" w:date="2021-10-06T12:3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CE404" w14:textId="77777777" w:rsidR="00747BF3" w:rsidRDefault="00747BF3" w:rsidP="009E5C20">
            <w:pPr>
              <w:pStyle w:val="TAC"/>
              <w:rPr>
                <w:ins w:id="146" w:author="BORSATO, RONALD" w:date="2021-10-06T12:37:00Z"/>
                <w:color w:val="000000"/>
              </w:rPr>
            </w:pPr>
            <w:ins w:id="147" w:author="BORSATO, RONALD" w:date="2021-10-06T12:3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44100" w14:textId="77777777" w:rsidR="00747BF3" w:rsidRDefault="00747BF3" w:rsidP="009E5C20">
            <w:pPr>
              <w:pStyle w:val="TAC"/>
              <w:rPr>
                <w:ins w:id="148" w:author="BORSATO, RONALD" w:date="2021-10-06T12:37:00Z"/>
                <w:color w:val="000000"/>
              </w:rPr>
            </w:pPr>
            <w:ins w:id="149" w:author="BORSATO, RONALD" w:date="2021-10-06T12:3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E64C8" w14:textId="77777777" w:rsidR="00747BF3" w:rsidRDefault="00747BF3" w:rsidP="009E5C20">
            <w:pPr>
              <w:pStyle w:val="TAC"/>
              <w:rPr>
                <w:ins w:id="150" w:author="BORSATO, RONALD" w:date="2021-10-06T12:37:00Z"/>
                <w:color w:val="000000"/>
              </w:rPr>
            </w:pPr>
            <w:ins w:id="151" w:author="BORSATO, RONALD" w:date="2021-10-06T12:3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D26F3" w14:textId="77777777" w:rsidR="00747BF3" w:rsidRDefault="00747BF3" w:rsidP="009E5C20">
            <w:pPr>
              <w:pStyle w:val="TAC"/>
              <w:rPr>
                <w:ins w:id="152" w:author="BORSATO, RONALD" w:date="2021-10-06T12:37:00Z"/>
                <w:color w:val="000000"/>
              </w:rPr>
            </w:pPr>
            <w:ins w:id="153" w:author="BORSATO, RONALD" w:date="2021-10-06T12:3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BE708" w14:textId="77777777" w:rsidR="00747BF3" w:rsidRDefault="00747BF3" w:rsidP="009E5C20">
            <w:pPr>
              <w:pStyle w:val="TAC"/>
              <w:rPr>
                <w:ins w:id="154" w:author="BORSATO, RONALD" w:date="2021-10-06T12:37:00Z"/>
                <w:color w:val="000000"/>
              </w:rPr>
            </w:pPr>
            <w:ins w:id="155" w:author="BORSATO, RONALD" w:date="2021-10-06T12:3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3B04EF" w14:textId="77777777" w:rsidR="00747BF3" w:rsidRDefault="00747BF3" w:rsidP="009E5C20">
            <w:pPr>
              <w:pStyle w:val="TAC"/>
              <w:rPr>
                <w:ins w:id="156" w:author="BORSATO, RONALD" w:date="2021-10-06T12:37:00Z"/>
                <w:color w:val="000000"/>
              </w:rPr>
            </w:pPr>
            <w:ins w:id="157" w:author="BORSATO, RONALD" w:date="2021-10-06T12:3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9154D" w14:textId="77777777" w:rsidR="00747BF3" w:rsidRDefault="00747BF3" w:rsidP="009E5C20">
            <w:pPr>
              <w:pStyle w:val="TAC"/>
              <w:rPr>
                <w:ins w:id="158" w:author="BORSATO, RONALD" w:date="2021-10-06T12:37:00Z"/>
                <w:color w:val="000000"/>
              </w:rPr>
            </w:pPr>
            <w:ins w:id="159" w:author="BORSATO, RONALD" w:date="2021-10-06T12:3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2E198" w14:textId="77777777" w:rsidR="00747BF3" w:rsidRDefault="00747BF3" w:rsidP="009E5C20">
            <w:pPr>
              <w:pStyle w:val="TAC"/>
              <w:rPr>
                <w:ins w:id="160" w:author="BORSATO, RONALD" w:date="2021-10-06T12:37:00Z"/>
                <w:color w:val="000000"/>
              </w:rPr>
            </w:pPr>
            <w:ins w:id="161" w:author="BORSATO, RONALD" w:date="2021-10-06T12:3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56E04" w14:textId="77777777" w:rsidR="00747BF3" w:rsidRDefault="00747BF3" w:rsidP="009E5C20">
            <w:pPr>
              <w:jc w:val="center"/>
              <w:rPr>
                <w:ins w:id="162" w:author="BORSATO, RONALD" w:date="2021-10-06T12:37:00Z"/>
                <w:rFonts w:ascii="Arial" w:hAnsi="Arial" w:cs="Arial"/>
                <w:color w:val="000000"/>
                <w:sz w:val="18"/>
                <w:szCs w:val="18"/>
              </w:rPr>
            </w:pPr>
          </w:p>
        </w:tc>
      </w:tr>
    </w:tbl>
    <w:p w14:paraId="2E03945D" w14:textId="77777777" w:rsidR="00747BF3" w:rsidRDefault="00747BF3" w:rsidP="00747BF3">
      <w:pPr>
        <w:rPr>
          <w:ins w:id="163" w:author="BORSATO, RONALD" w:date="2021-10-06T12:37:00Z"/>
          <w:sz w:val="16"/>
          <w:szCs w:val="16"/>
          <w:lang w:eastAsia="zh-CN"/>
        </w:rPr>
      </w:pPr>
    </w:p>
    <w:p w14:paraId="5A5F8515" w14:textId="77777777" w:rsidR="00747BF3" w:rsidRPr="001043CD" w:rsidRDefault="00747BF3" w:rsidP="00747BF3">
      <w:pPr>
        <w:pStyle w:val="Heading3"/>
        <w:rPr>
          <w:ins w:id="164" w:author="BORSATO, RONALD" w:date="2021-10-06T12:37:00Z"/>
          <w:lang w:val="en-US" w:eastAsia="zh-CN"/>
        </w:rPr>
      </w:pPr>
      <w:ins w:id="165" w:author="BORSATO, RONALD" w:date="2021-10-06T12:37: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1D81538B" w14:textId="77777777" w:rsidR="00747BF3" w:rsidRDefault="00747BF3" w:rsidP="00747BF3">
      <w:pPr>
        <w:pStyle w:val="TH"/>
        <w:rPr>
          <w:ins w:id="166" w:author="BORSATO, RONALD" w:date="2021-10-06T12:37:00Z"/>
          <w:lang w:eastAsia="zh-CN"/>
        </w:rPr>
      </w:pPr>
      <w:ins w:id="167" w:author="BORSATO, RONALD" w:date="2021-10-06T12:37: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747BF3" w:rsidRPr="00530DFD" w14:paraId="671C4B43" w14:textId="77777777" w:rsidTr="009E5C20">
        <w:trPr>
          <w:trHeight w:val="383"/>
          <w:jc w:val="center"/>
          <w:ins w:id="168" w:author="BORSATO, RONALD" w:date="2021-10-06T12:37:00Z"/>
        </w:trPr>
        <w:tc>
          <w:tcPr>
            <w:tcW w:w="1641" w:type="dxa"/>
            <w:shd w:val="clear" w:color="auto" w:fill="auto"/>
          </w:tcPr>
          <w:p w14:paraId="056EB7F8" w14:textId="77777777" w:rsidR="00747BF3" w:rsidRPr="00370BC3" w:rsidRDefault="00747BF3" w:rsidP="009E5C20">
            <w:pPr>
              <w:pStyle w:val="TAH"/>
              <w:rPr>
                <w:ins w:id="169" w:author="BORSATO, RONALD" w:date="2021-10-06T12:37:00Z"/>
              </w:rPr>
            </w:pPr>
            <w:ins w:id="170" w:author="BORSATO, RONALD" w:date="2021-10-06T12:37:00Z">
              <w:r w:rsidRPr="00370BC3">
                <w:rPr>
                  <w:rFonts w:hint="eastAsia"/>
                </w:rPr>
                <w:t>CA power class</w:t>
              </w:r>
            </w:ins>
          </w:p>
        </w:tc>
        <w:tc>
          <w:tcPr>
            <w:tcW w:w="1681" w:type="dxa"/>
            <w:shd w:val="clear" w:color="auto" w:fill="auto"/>
          </w:tcPr>
          <w:p w14:paraId="0394489D" w14:textId="77777777" w:rsidR="00747BF3" w:rsidRPr="00370BC3" w:rsidRDefault="00747BF3" w:rsidP="009E5C20">
            <w:pPr>
              <w:pStyle w:val="TAH"/>
              <w:rPr>
                <w:ins w:id="171" w:author="BORSATO, RONALD" w:date="2021-10-06T12:37:00Z"/>
              </w:rPr>
            </w:pPr>
            <w:ins w:id="172" w:author="BORSATO, RONALD" w:date="2021-10-06T12:37:00Z">
              <w:r w:rsidRPr="00370BC3">
                <w:rPr>
                  <w:rFonts w:hint="eastAsia"/>
                </w:rPr>
                <w:t xml:space="preserve">Carrier </w:t>
              </w:r>
              <w:r w:rsidRPr="00370BC3">
                <w:t>n14</w:t>
              </w:r>
              <w:r w:rsidRPr="00370BC3">
                <w:rPr>
                  <w:rFonts w:hint="eastAsia"/>
                </w:rPr>
                <w:t xml:space="preserve"> power class</w:t>
              </w:r>
            </w:ins>
          </w:p>
        </w:tc>
        <w:tc>
          <w:tcPr>
            <w:tcW w:w="1660" w:type="dxa"/>
            <w:shd w:val="clear" w:color="auto" w:fill="auto"/>
          </w:tcPr>
          <w:p w14:paraId="6AB26641" w14:textId="77777777" w:rsidR="00747BF3" w:rsidRPr="00370BC3" w:rsidRDefault="00747BF3" w:rsidP="009E5C20">
            <w:pPr>
              <w:pStyle w:val="TAH"/>
              <w:rPr>
                <w:ins w:id="173" w:author="BORSATO, RONALD" w:date="2021-10-06T12:37:00Z"/>
              </w:rPr>
            </w:pPr>
            <w:ins w:id="174" w:author="BORSATO, RONALD" w:date="2021-10-06T12:37:00Z">
              <w:r w:rsidRPr="00370BC3">
                <w:rPr>
                  <w:rFonts w:hint="eastAsia"/>
                </w:rPr>
                <w:t xml:space="preserve">Carrier </w:t>
              </w:r>
              <w:r w:rsidRPr="00370BC3">
                <w:t>n66</w:t>
              </w:r>
              <w:r w:rsidRPr="00370BC3">
                <w:rPr>
                  <w:rFonts w:hint="eastAsia"/>
                </w:rPr>
                <w:t xml:space="preserve"> power class</w:t>
              </w:r>
            </w:ins>
          </w:p>
        </w:tc>
        <w:tc>
          <w:tcPr>
            <w:tcW w:w="1660" w:type="dxa"/>
          </w:tcPr>
          <w:p w14:paraId="5909C6CB" w14:textId="77777777" w:rsidR="00747BF3" w:rsidRPr="00370BC3" w:rsidRDefault="00747BF3" w:rsidP="009E5C20">
            <w:pPr>
              <w:pStyle w:val="TAH"/>
              <w:rPr>
                <w:ins w:id="175" w:author="BORSATO, RONALD" w:date="2021-10-06T12:37:00Z"/>
              </w:rPr>
            </w:pPr>
            <w:ins w:id="176" w:author="BORSATO, RONALD" w:date="2021-10-06T12:37:00Z">
              <w:r w:rsidRPr="00370BC3">
                <w:t>Carrier n77 power class</w:t>
              </w:r>
            </w:ins>
          </w:p>
        </w:tc>
      </w:tr>
      <w:tr w:rsidR="00747BF3" w:rsidRPr="00530DFD" w14:paraId="0C887550" w14:textId="77777777" w:rsidTr="009E5C20">
        <w:trPr>
          <w:trHeight w:val="192"/>
          <w:jc w:val="center"/>
          <w:ins w:id="177" w:author="BORSATO, RONALD" w:date="2021-10-06T12:37:00Z"/>
        </w:trPr>
        <w:tc>
          <w:tcPr>
            <w:tcW w:w="1641" w:type="dxa"/>
            <w:shd w:val="clear" w:color="auto" w:fill="auto"/>
          </w:tcPr>
          <w:p w14:paraId="43802A4C" w14:textId="77777777" w:rsidR="00747BF3" w:rsidRPr="00370BC3" w:rsidRDefault="00747BF3" w:rsidP="009E5C20">
            <w:pPr>
              <w:pStyle w:val="TAL"/>
              <w:rPr>
                <w:ins w:id="178" w:author="BORSATO, RONALD" w:date="2021-10-06T12:37:00Z"/>
              </w:rPr>
            </w:pPr>
            <w:ins w:id="179" w:author="BORSATO, RONALD" w:date="2021-10-06T12:37:00Z">
              <w:r w:rsidRPr="00370BC3">
                <w:t>26dBm</w:t>
              </w:r>
            </w:ins>
          </w:p>
        </w:tc>
        <w:tc>
          <w:tcPr>
            <w:tcW w:w="1681" w:type="dxa"/>
            <w:shd w:val="clear" w:color="auto" w:fill="auto"/>
          </w:tcPr>
          <w:p w14:paraId="26E38119" w14:textId="77777777" w:rsidR="00747BF3" w:rsidRPr="00370BC3" w:rsidRDefault="00747BF3" w:rsidP="009E5C20">
            <w:pPr>
              <w:pStyle w:val="TAL"/>
              <w:rPr>
                <w:ins w:id="180" w:author="BORSATO, RONALD" w:date="2021-10-06T12:37:00Z"/>
              </w:rPr>
            </w:pPr>
            <w:ins w:id="181" w:author="BORSATO, RONALD" w:date="2021-10-06T12:37:00Z">
              <w:r w:rsidRPr="00370BC3">
                <w:t>23dBm</w:t>
              </w:r>
            </w:ins>
          </w:p>
        </w:tc>
        <w:tc>
          <w:tcPr>
            <w:tcW w:w="1660" w:type="dxa"/>
            <w:shd w:val="clear" w:color="auto" w:fill="auto"/>
          </w:tcPr>
          <w:p w14:paraId="00DC6D9C" w14:textId="77777777" w:rsidR="00747BF3" w:rsidRPr="00370BC3" w:rsidRDefault="00747BF3" w:rsidP="009E5C20">
            <w:pPr>
              <w:pStyle w:val="TAL"/>
              <w:rPr>
                <w:ins w:id="182" w:author="BORSATO, RONALD" w:date="2021-10-06T12:37:00Z"/>
              </w:rPr>
            </w:pPr>
            <w:ins w:id="183" w:author="BORSATO, RONALD" w:date="2021-10-06T12:37:00Z">
              <w:r w:rsidRPr="00370BC3">
                <w:t>23dBm</w:t>
              </w:r>
            </w:ins>
          </w:p>
        </w:tc>
        <w:tc>
          <w:tcPr>
            <w:tcW w:w="1660" w:type="dxa"/>
          </w:tcPr>
          <w:p w14:paraId="23659EC3" w14:textId="77777777" w:rsidR="00747BF3" w:rsidRPr="00370BC3" w:rsidRDefault="00747BF3" w:rsidP="009E5C20">
            <w:pPr>
              <w:pStyle w:val="TAL"/>
              <w:rPr>
                <w:ins w:id="184" w:author="BORSATO, RONALD" w:date="2021-10-06T12:37:00Z"/>
              </w:rPr>
            </w:pPr>
            <w:ins w:id="185" w:author="BORSATO, RONALD" w:date="2021-10-06T12:37:00Z">
              <w:r w:rsidRPr="00370BC3">
                <w:t>26dBm</w:t>
              </w:r>
            </w:ins>
          </w:p>
        </w:tc>
      </w:tr>
    </w:tbl>
    <w:p w14:paraId="6A092E34" w14:textId="77777777" w:rsidR="00747BF3" w:rsidRPr="00B0188E" w:rsidRDefault="00747BF3" w:rsidP="00747BF3">
      <w:pPr>
        <w:pStyle w:val="TH"/>
        <w:jc w:val="left"/>
        <w:rPr>
          <w:ins w:id="186" w:author="BORSATO, RONALD" w:date="2021-10-06T12:37:00Z"/>
          <w:lang w:eastAsia="zh-CN"/>
        </w:rPr>
      </w:pPr>
    </w:p>
    <w:p w14:paraId="7D3E628E" w14:textId="77777777" w:rsidR="00747BF3" w:rsidRPr="00FD4F24" w:rsidRDefault="00747BF3" w:rsidP="00747BF3">
      <w:pPr>
        <w:pStyle w:val="Heading3"/>
        <w:rPr>
          <w:ins w:id="187" w:author="BORSATO, RONALD" w:date="2021-10-06T12:37:00Z"/>
          <w:lang w:eastAsia="zh-CN"/>
        </w:rPr>
      </w:pPr>
      <w:bookmarkStart w:id="188" w:name="_Toc73351105"/>
      <w:ins w:id="189" w:author="BORSATO, RONALD" w:date="2021-10-06T12:37: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8"/>
      </w:ins>
    </w:p>
    <w:p w14:paraId="5D57EC0D" w14:textId="77777777" w:rsidR="00747BF3" w:rsidRPr="00F372FB" w:rsidRDefault="00747BF3" w:rsidP="00747BF3">
      <w:pPr>
        <w:rPr>
          <w:ins w:id="190" w:author="BORSATO, RONALD" w:date="2021-10-06T12:37:00Z"/>
          <w:lang w:eastAsia="zh-CN"/>
        </w:rPr>
      </w:pPr>
      <w:ins w:id="191" w:author="BORSATO, RONALD" w:date="2021-10-06T12:37: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0B67230A" w14:textId="77777777" w:rsidR="00747BF3" w:rsidRPr="004D3578" w:rsidRDefault="00747BF3" w:rsidP="00747BF3">
      <w:pPr>
        <w:pStyle w:val="Heading2"/>
        <w:rPr>
          <w:ins w:id="192" w:author="BORSATO, RONALD" w:date="2021-10-06T12:38:00Z"/>
          <w:lang w:eastAsia="zh-CN"/>
        </w:rPr>
      </w:pPr>
      <w:bookmarkStart w:id="193" w:name="_Toc73351108"/>
      <w:ins w:id="194" w:author="BORSATO, RONALD" w:date="2021-10-06T12:38:00Z">
        <w:r>
          <w:lastRenderedPageBreak/>
          <w:t>6</w:t>
        </w:r>
        <w:r w:rsidRPr="004D3578">
          <w:t>.</w:t>
        </w:r>
        <w:r>
          <w:rPr>
            <w:lang w:eastAsia="zh-CN"/>
          </w:rPr>
          <w:t>X</w:t>
        </w:r>
        <w:r w:rsidRPr="004D3578">
          <w:tab/>
        </w:r>
        <w:r>
          <w:rPr>
            <w:lang w:eastAsia="zh-CN"/>
          </w:rPr>
          <w:t>CA_n14-n66-n</w:t>
        </w:r>
        <w:bookmarkEnd w:id="193"/>
        <w:r>
          <w:rPr>
            <w:lang w:eastAsia="zh-CN"/>
          </w:rPr>
          <w:t>77</w:t>
        </w:r>
      </w:ins>
    </w:p>
    <w:p w14:paraId="0EB7DD73" w14:textId="77777777" w:rsidR="00747BF3" w:rsidRPr="001043CD" w:rsidRDefault="00747BF3" w:rsidP="00747BF3">
      <w:pPr>
        <w:pStyle w:val="Heading3"/>
        <w:rPr>
          <w:ins w:id="195" w:author="BORSATO, RONALD" w:date="2021-10-06T12:38:00Z"/>
          <w:rFonts w:cs="Arial"/>
          <w:szCs w:val="28"/>
          <w:lang w:eastAsia="zh-CN"/>
        </w:rPr>
      </w:pPr>
      <w:bookmarkStart w:id="196" w:name="_Toc3303723"/>
      <w:bookmarkStart w:id="197" w:name="_Toc3364427"/>
      <w:bookmarkStart w:id="198" w:name="_Toc46412257"/>
      <w:bookmarkStart w:id="199" w:name="_Toc73351109"/>
      <w:ins w:id="200" w:author="BORSATO, RONALD" w:date="2021-10-06T12:38: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6"/>
        <w:bookmarkEnd w:id="197"/>
        <w:bookmarkEnd w:id="198"/>
        <w:r w:rsidRPr="001043CD">
          <w:rPr>
            <w:rFonts w:cs="Arial" w:hint="eastAsia"/>
            <w:szCs w:val="28"/>
            <w:lang w:eastAsia="zh-CN"/>
          </w:rPr>
          <w:t>s</w:t>
        </w:r>
        <w:bookmarkEnd w:id="199"/>
      </w:ins>
    </w:p>
    <w:p w14:paraId="3EB73BB3" w14:textId="77777777" w:rsidR="00747BF3" w:rsidRDefault="00747BF3" w:rsidP="00747BF3">
      <w:pPr>
        <w:pStyle w:val="TH"/>
        <w:rPr>
          <w:ins w:id="201" w:author="BORSATO, RONALD" w:date="2021-10-06T12:38:00Z"/>
          <w:lang w:eastAsia="ja-JP"/>
        </w:rPr>
      </w:pPr>
      <w:ins w:id="202" w:author="BORSATO, RONALD" w:date="2021-10-06T12:38: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3" w:name="_Toc3303724"/>
        <w:bookmarkStart w:id="204" w:name="_Toc3364428"/>
        <w:bookmarkStart w:id="205" w:name="_Toc46412258"/>
        <w:bookmarkStart w:id="206"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47BF3" w14:paraId="4DE9BC82" w14:textId="77777777" w:rsidTr="009E5C20">
        <w:trPr>
          <w:trHeight w:val="270"/>
          <w:ins w:id="207" w:author="BORSATO, RONALD" w:date="2021-10-06T12:3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67A2157" w14:textId="77777777" w:rsidR="00747BF3" w:rsidRPr="00D776B5" w:rsidRDefault="00747BF3" w:rsidP="009E5C20">
            <w:pPr>
              <w:pStyle w:val="TAH"/>
              <w:rPr>
                <w:ins w:id="208" w:author="BORSATO, RONALD" w:date="2021-10-06T12:38:00Z"/>
              </w:rPr>
            </w:pPr>
            <w:ins w:id="209" w:author="BORSATO, RONALD" w:date="2021-10-06T12:3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DBBE1" w14:textId="77777777" w:rsidR="00747BF3" w:rsidRPr="00D776B5" w:rsidRDefault="00747BF3" w:rsidP="009E5C20">
            <w:pPr>
              <w:pStyle w:val="TAH"/>
              <w:rPr>
                <w:ins w:id="210" w:author="BORSATO, RONALD" w:date="2021-10-06T12:38:00Z"/>
              </w:rPr>
            </w:pPr>
            <w:ins w:id="211" w:author="BORSATO, RONALD" w:date="2021-10-06T12:3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FD8633" w14:textId="77777777" w:rsidR="00747BF3" w:rsidRPr="00D776B5" w:rsidRDefault="00747BF3" w:rsidP="009E5C20">
            <w:pPr>
              <w:pStyle w:val="TAH"/>
              <w:rPr>
                <w:ins w:id="212" w:author="BORSATO, RONALD" w:date="2021-10-06T12:38:00Z"/>
              </w:rPr>
            </w:pPr>
            <w:ins w:id="213" w:author="BORSATO, RONALD" w:date="2021-10-06T12:3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215BC" w14:textId="77777777" w:rsidR="00747BF3" w:rsidRPr="00D776B5" w:rsidRDefault="00747BF3" w:rsidP="009E5C20">
            <w:pPr>
              <w:pStyle w:val="TAH"/>
              <w:rPr>
                <w:ins w:id="214" w:author="BORSATO, RONALD" w:date="2021-10-06T12:38:00Z"/>
              </w:rPr>
            </w:pPr>
            <w:ins w:id="215" w:author="BORSATO, RONALD" w:date="2021-10-06T12:3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D8CAE1" w14:textId="77777777" w:rsidR="00747BF3" w:rsidRPr="00D776B5" w:rsidRDefault="00747BF3" w:rsidP="009E5C20">
            <w:pPr>
              <w:pStyle w:val="TAH"/>
              <w:rPr>
                <w:ins w:id="216" w:author="BORSATO, RONALD" w:date="2021-10-06T12:38:00Z"/>
              </w:rPr>
            </w:pPr>
            <w:ins w:id="217" w:author="BORSATO, RONALD" w:date="2021-10-06T12:3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BDDB3" w14:textId="77777777" w:rsidR="00747BF3" w:rsidRPr="00D776B5" w:rsidRDefault="00747BF3" w:rsidP="009E5C20">
            <w:pPr>
              <w:pStyle w:val="TAH"/>
              <w:rPr>
                <w:ins w:id="218" w:author="BORSATO, RONALD" w:date="2021-10-06T12:38:00Z"/>
              </w:rPr>
            </w:pPr>
            <w:ins w:id="219" w:author="BORSATO, RONALD" w:date="2021-10-06T12:3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4EC34" w14:textId="77777777" w:rsidR="00747BF3" w:rsidRPr="00D776B5" w:rsidRDefault="00747BF3" w:rsidP="009E5C20">
            <w:pPr>
              <w:pStyle w:val="TAH"/>
              <w:rPr>
                <w:ins w:id="220" w:author="BORSATO, RONALD" w:date="2021-10-06T12:38:00Z"/>
              </w:rPr>
            </w:pPr>
            <w:ins w:id="221" w:author="BORSATO, RONALD" w:date="2021-10-06T12:3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64801" w14:textId="77777777" w:rsidR="00747BF3" w:rsidRPr="00D776B5" w:rsidRDefault="00747BF3" w:rsidP="009E5C20">
            <w:pPr>
              <w:pStyle w:val="TAH"/>
              <w:rPr>
                <w:ins w:id="222" w:author="BORSATO, RONALD" w:date="2021-10-06T12:38:00Z"/>
              </w:rPr>
            </w:pPr>
            <w:ins w:id="223" w:author="BORSATO, RONALD" w:date="2021-10-06T12:3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52249" w14:textId="77777777" w:rsidR="00747BF3" w:rsidRPr="00D776B5" w:rsidRDefault="00747BF3" w:rsidP="009E5C20">
            <w:pPr>
              <w:pStyle w:val="TAH"/>
              <w:rPr>
                <w:ins w:id="224" w:author="BORSATO, RONALD" w:date="2021-10-06T12:38:00Z"/>
              </w:rPr>
            </w:pPr>
            <w:ins w:id="225" w:author="BORSATO, RONALD" w:date="2021-10-06T12:3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010EC7" w14:textId="77777777" w:rsidR="00747BF3" w:rsidRPr="00D776B5" w:rsidRDefault="00747BF3" w:rsidP="009E5C20">
            <w:pPr>
              <w:pStyle w:val="TAH"/>
              <w:rPr>
                <w:ins w:id="226" w:author="BORSATO, RONALD" w:date="2021-10-06T12:38:00Z"/>
              </w:rPr>
            </w:pPr>
            <w:ins w:id="227" w:author="BORSATO, RONALD" w:date="2021-10-06T12:3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0D456" w14:textId="77777777" w:rsidR="00747BF3" w:rsidRPr="00D776B5" w:rsidRDefault="00747BF3" w:rsidP="009E5C20">
            <w:pPr>
              <w:pStyle w:val="TAH"/>
              <w:rPr>
                <w:ins w:id="228" w:author="BORSATO, RONALD" w:date="2021-10-06T12:38:00Z"/>
              </w:rPr>
            </w:pPr>
            <w:ins w:id="229" w:author="BORSATO, RONALD" w:date="2021-10-06T12:3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EE498" w14:textId="77777777" w:rsidR="00747BF3" w:rsidRPr="00D776B5" w:rsidRDefault="00747BF3" w:rsidP="009E5C20">
            <w:pPr>
              <w:pStyle w:val="TAH"/>
              <w:rPr>
                <w:ins w:id="230" w:author="BORSATO, RONALD" w:date="2021-10-06T12:38:00Z"/>
              </w:rPr>
            </w:pPr>
            <w:ins w:id="231" w:author="BORSATO, RONALD" w:date="2021-10-06T12:3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49700" w14:textId="77777777" w:rsidR="00747BF3" w:rsidRPr="00D776B5" w:rsidRDefault="00747BF3" w:rsidP="009E5C20">
            <w:pPr>
              <w:pStyle w:val="TAH"/>
              <w:rPr>
                <w:ins w:id="232" w:author="BORSATO, RONALD" w:date="2021-10-06T12:38:00Z"/>
              </w:rPr>
            </w:pPr>
            <w:ins w:id="233" w:author="BORSATO, RONALD" w:date="2021-10-06T12:3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1B78A" w14:textId="77777777" w:rsidR="00747BF3" w:rsidRPr="00D776B5" w:rsidRDefault="00747BF3" w:rsidP="009E5C20">
            <w:pPr>
              <w:pStyle w:val="TAH"/>
              <w:rPr>
                <w:ins w:id="234" w:author="BORSATO, RONALD" w:date="2021-10-06T12:38:00Z"/>
              </w:rPr>
            </w:pPr>
            <w:ins w:id="235" w:author="BORSATO, RONALD" w:date="2021-10-06T12:3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AE920" w14:textId="77777777" w:rsidR="00747BF3" w:rsidRPr="00D776B5" w:rsidRDefault="00747BF3" w:rsidP="009E5C20">
            <w:pPr>
              <w:pStyle w:val="TAH"/>
              <w:rPr>
                <w:ins w:id="236" w:author="BORSATO, RONALD" w:date="2021-10-06T12:38:00Z"/>
              </w:rPr>
            </w:pPr>
            <w:ins w:id="237" w:author="BORSATO, RONALD" w:date="2021-10-06T12:3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E28C0" w14:textId="77777777" w:rsidR="00747BF3" w:rsidRPr="00D776B5" w:rsidRDefault="00747BF3" w:rsidP="009E5C20">
            <w:pPr>
              <w:pStyle w:val="TAH"/>
              <w:rPr>
                <w:ins w:id="238" w:author="BORSATO, RONALD" w:date="2021-10-06T12:38:00Z"/>
              </w:rPr>
            </w:pPr>
            <w:ins w:id="239" w:author="BORSATO, RONALD" w:date="2021-10-06T12:3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9E0319" w14:textId="77777777" w:rsidR="00747BF3" w:rsidRPr="00D776B5" w:rsidRDefault="00747BF3" w:rsidP="009E5C20">
            <w:pPr>
              <w:pStyle w:val="TAH"/>
              <w:rPr>
                <w:ins w:id="240" w:author="BORSATO, RONALD" w:date="2021-10-06T12:38:00Z"/>
              </w:rPr>
            </w:pPr>
            <w:ins w:id="241" w:author="BORSATO, RONALD" w:date="2021-10-06T12:38:00Z">
              <w:r w:rsidRPr="00D776B5">
                <w:t>Bandwidth combination set</w:t>
              </w:r>
            </w:ins>
          </w:p>
        </w:tc>
      </w:tr>
      <w:tr w:rsidR="00747BF3" w14:paraId="456024A6" w14:textId="77777777" w:rsidTr="009E5C20">
        <w:trPr>
          <w:trHeight w:val="270"/>
          <w:ins w:id="242" w:author="BORSATO, RONALD" w:date="2021-10-06T12:3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F1ACAF" w14:textId="77777777" w:rsidR="00747BF3" w:rsidRDefault="00747BF3" w:rsidP="009E5C20">
            <w:pPr>
              <w:pStyle w:val="TAC"/>
              <w:rPr>
                <w:ins w:id="243" w:author="BORSATO, RONALD" w:date="2021-10-06T12:38:00Z"/>
                <w:color w:val="000000"/>
              </w:rPr>
            </w:pPr>
            <w:ins w:id="244" w:author="BORSATO, RONALD" w:date="2021-10-06T12:38:00Z">
              <w:r>
                <w:t>CA_n14A-n66A-n77A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A66CD" w14:textId="77777777" w:rsidR="00747BF3" w:rsidRDefault="00747BF3" w:rsidP="009E5C20">
            <w:pPr>
              <w:pStyle w:val="TAC"/>
              <w:rPr>
                <w:ins w:id="245" w:author="BORSATO, RONALD" w:date="2021-10-06T12:38:00Z"/>
                <w:color w:val="000000"/>
                <w:lang w:val="en-US" w:eastAsia="zh-CN" w:bidi="ar"/>
              </w:rPr>
            </w:pPr>
            <w:ins w:id="246" w:author="BORSATO, RONALD" w:date="2021-10-06T12:38:00Z">
              <w:r>
                <w:t>CA_n14A-n77A, CA_n66A-n77A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6AD47" w14:textId="77777777" w:rsidR="00747BF3" w:rsidRDefault="00747BF3" w:rsidP="009E5C20">
            <w:pPr>
              <w:pStyle w:val="TAC"/>
              <w:rPr>
                <w:ins w:id="247" w:author="BORSATO, RONALD" w:date="2021-10-06T12:38:00Z"/>
                <w:color w:val="000000"/>
              </w:rPr>
            </w:pPr>
            <w:ins w:id="248" w:author="BORSATO, RONALD" w:date="2021-10-06T12:38: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2385D" w14:textId="77777777" w:rsidR="00747BF3" w:rsidRDefault="00747BF3" w:rsidP="009E5C20">
            <w:pPr>
              <w:pStyle w:val="TAC"/>
              <w:rPr>
                <w:ins w:id="249" w:author="BORSATO, RONALD" w:date="2021-10-06T12:38:00Z"/>
                <w:color w:val="000000"/>
              </w:rPr>
            </w:pPr>
            <w:ins w:id="250" w:author="BORSATO, RONALD" w:date="2021-10-06T12:3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90AC6" w14:textId="77777777" w:rsidR="00747BF3" w:rsidRDefault="00747BF3" w:rsidP="009E5C20">
            <w:pPr>
              <w:pStyle w:val="TAC"/>
              <w:rPr>
                <w:ins w:id="251" w:author="BORSATO, RONALD" w:date="2021-10-06T12:38:00Z"/>
                <w:color w:val="000000"/>
              </w:rPr>
            </w:pPr>
            <w:ins w:id="252" w:author="BORSATO, RONALD" w:date="2021-10-06T12:3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F103D" w14:textId="77777777" w:rsidR="00747BF3" w:rsidRDefault="00747BF3" w:rsidP="009E5C20">
            <w:pPr>
              <w:pStyle w:val="TAC"/>
              <w:rPr>
                <w:ins w:id="253" w:author="BORSATO, RONALD" w:date="2021-10-06T12:3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EEAD8" w14:textId="77777777" w:rsidR="00747BF3" w:rsidRDefault="00747BF3" w:rsidP="009E5C20">
            <w:pPr>
              <w:pStyle w:val="TAC"/>
              <w:rPr>
                <w:ins w:id="254" w:author="BORSATO, RONALD" w:date="2021-10-06T12:3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455E1" w14:textId="77777777" w:rsidR="00747BF3" w:rsidRDefault="00747BF3" w:rsidP="009E5C20">
            <w:pPr>
              <w:pStyle w:val="TAC"/>
              <w:rPr>
                <w:ins w:id="255" w:author="BORSATO, RONALD" w:date="2021-10-06T12:38:00Z"/>
                <w:color w:val="000000"/>
              </w:rPr>
            </w:pPr>
            <w:ins w:id="256"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F8AC8" w14:textId="77777777" w:rsidR="00747BF3" w:rsidRDefault="00747BF3" w:rsidP="009E5C20">
            <w:pPr>
              <w:pStyle w:val="TAC"/>
              <w:rPr>
                <w:ins w:id="257" w:author="BORSATO, RONALD" w:date="2021-10-06T12:38:00Z"/>
                <w:color w:val="000000"/>
              </w:rPr>
            </w:pPr>
            <w:ins w:id="258"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4BDFAB" w14:textId="77777777" w:rsidR="00747BF3" w:rsidRDefault="00747BF3" w:rsidP="009E5C20">
            <w:pPr>
              <w:pStyle w:val="TAC"/>
              <w:rPr>
                <w:ins w:id="259" w:author="BORSATO, RONALD" w:date="2021-10-06T12:38:00Z"/>
                <w:color w:val="000000"/>
              </w:rPr>
            </w:pPr>
            <w:ins w:id="260"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061C3" w14:textId="77777777" w:rsidR="00747BF3" w:rsidRDefault="00747BF3" w:rsidP="009E5C20">
            <w:pPr>
              <w:pStyle w:val="TAC"/>
              <w:rPr>
                <w:ins w:id="261" w:author="BORSATO, RONALD" w:date="2021-10-06T12:38:00Z"/>
                <w:color w:val="000000"/>
              </w:rPr>
            </w:pPr>
            <w:ins w:id="262"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49FC" w14:textId="77777777" w:rsidR="00747BF3" w:rsidRDefault="00747BF3" w:rsidP="009E5C20">
            <w:pPr>
              <w:pStyle w:val="TAC"/>
              <w:rPr>
                <w:ins w:id="263" w:author="BORSATO, RONALD" w:date="2021-10-06T12:38:00Z"/>
                <w:color w:val="000000"/>
              </w:rPr>
            </w:pPr>
            <w:ins w:id="264"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A21B7" w14:textId="77777777" w:rsidR="00747BF3" w:rsidRDefault="00747BF3" w:rsidP="009E5C20">
            <w:pPr>
              <w:pStyle w:val="TAC"/>
              <w:rPr>
                <w:ins w:id="265" w:author="BORSATO, RONALD" w:date="2021-10-06T12:38:00Z"/>
                <w:color w:val="000000"/>
              </w:rPr>
            </w:pPr>
            <w:ins w:id="266"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6C22CE" w14:textId="77777777" w:rsidR="00747BF3" w:rsidRDefault="00747BF3" w:rsidP="009E5C20">
            <w:pPr>
              <w:pStyle w:val="TAC"/>
              <w:rPr>
                <w:ins w:id="267" w:author="BORSATO, RONALD" w:date="2021-10-06T12:38:00Z"/>
                <w:color w:val="000000"/>
              </w:rPr>
            </w:pPr>
            <w:ins w:id="268"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FEA96" w14:textId="77777777" w:rsidR="00747BF3" w:rsidRDefault="00747BF3" w:rsidP="009E5C20">
            <w:pPr>
              <w:pStyle w:val="TAC"/>
              <w:rPr>
                <w:ins w:id="269" w:author="BORSATO, RONALD" w:date="2021-10-06T12:38:00Z"/>
                <w:color w:val="000000"/>
              </w:rPr>
            </w:pPr>
            <w:ins w:id="270" w:author="BORSATO, RONALD" w:date="2021-10-06T12:3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76DB5" w14:textId="77777777" w:rsidR="00747BF3" w:rsidRDefault="00747BF3" w:rsidP="009E5C20">
            <w:pPr>
              <w:pStyle w:val="TAC"/>
              <w:rPr>
                <w:ins w:id="271" w:author="BORSATO, RONALD" w:date="2021-10-06T12:38:00Z"/>
                <w:color w:val="000000"/>
              </w:rPr>
            </w:pPr>
            <w:ins w:id="272" w:author="BORSATO, RONALD" w:date="2021-10-06T12:3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8A433" w14:textId="77777777" w:rsidR="00747BF3" w:rsidRDefault="00747BF3" w:rsidP="009E5C20">
            <w:pPr>
              <w:pStyle w:val="TAC"/>
              <w:rPr>
                <w:ins w:id="273" w:author="BORSATO, RONALD" w:date="2021-10-06T12:38:00Z"/>
              </w:rPr>
            </w:pPr>
            <w:ins w:id="274" w:author="BORSATO, RONALD" w:date="2021-10-06T12:38:00Z">
              <w:r>
                <w:rPr>
                  <w:lang w:val="en-US" w:eastAsia="zh-CN" w:bidi="ar"/>
                </w:rPr>
                <w:t>0</w:t>
              </w:r>
            </w:ins>
          </w:p>
        </w:tc>
      </w:tr>
      <w:tr w:rsidR="00747BF3" w14:paraId="2780047E" w14:textId="77777777" w:rsidTr="009E5C20">
        <w:trPr>
          <w:trHeight w:val="270"/>
          <w:ins w:id="275" w:author="BORSATO, RONALD" w:date="2021-10-06T12: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6AD245" w14:textId="77777777" w:rsidR="00747BF3" w:rsidRDefault="00747BF3" w:rsidP="009E5C20">
            <w:pPr>
              <w:pStyle w:val="TAC"/>
              <w:rPr>
                <w:ins w:id="276" w:author="BORSATO, RONALD" w:date="2021-10-06T12:3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14C00" w14:textId="77777777" w:rsidR="00747BF3" w:rsidRDefault="00747BF3" w:rsidP="009E5C20">
            <w:pPr>
              <w:pStyle w:val="TAC"/>
              <w:rPr>
                <w:ins w:id="277" w:author="BORSATO, RONALD" w:date="2021-10-06T12:3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9D78E9" w14:textId="77777777" w:rsidR="00747BF3" w:rsidRDefault="00747BF3" w:rsidP="009E5C20">
            <w:pPr>
              <w:pStyle w:val="TAC"/>
              <w:rPr>
                <w:ins w:id="278" w:author="BORSATO, RONALD" w:date="2021-10-06T12:38:00Z"/>
                <w:color w:val="000000"/>
              </w:rPr>
            </w:pPr>
            <w:ins w:id="279" w:author="BORSATO, RONALD" w:date="2021-10-06T12:38: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34657B" w14:textId="77777777" w:rsidR="00747BF3" w:rsidRDefault="00747BF3" w:rsidP="009E5C20">
            <w:pPr>
              <w:pStyle w:val="TAC"/>
              <w:rPr>
                <w:ins w:id="280" w:author="BORSATO, RONALD" w:date="2021-10-06T12:38:00Z"/>
                <w:color w:val="000000"/>
              </w:rPr>
            </w:pPr>
            <w:ins w:id="281" w:author="BORSATO, RONALD" w:date="2021-10-06T12:3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5C347" w14:textId="77777777" w:rsidR="00747BF3" w:rsidRDefault="00747BF3" w:rsidP="009E5C20">
            <w:pPr>
              <w:pStyle w:val="TAC"/>
              <w:rPr>
                <w:ins w:id="282" w:author="BORSATO, RONALD" w:date="2021-10-06T12:38:00Z"/>
                <w:color w:val="000000"/>
              </w:rPr>
            </w:pPr>
            <w:ins w:id="283" w:author="BORSATO, RONALD" w:date="2021-10-06T12:3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138FC" w14:textId="77777777" w:rsidR="00747BF3" w:rsidRDefault="00747BF3" w:rsidP="009E5C20">
            <w:pPr>
              <w:pStyle w:val="TAC"/>
              <w:rPr>
                <w:ins w:id="284" w:author="BORSATO, RONALD" w:date="2021-10-06T12:38:00Z"/>
                <w:color w:val="000000"/>
              </w:rPr>
            </w:pPr>
            <w:ins w:id="285" w:author="BORSATO, RONALD" w:date="2021-10-06T12:38: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3EC3E" w14:textId="77777777" w:rsidR="00747BF3" w:rsidRDefault="00747BF3" w:rsidP="009E5C20">
            <w:pPr>
              <w:pStyle w:val="TAC"/>
              <w:rPr>
                <w:ins w:id="286" w:author="BORSATO, RONALD" w:date="2021-10-06T12:38:00Z"/>
                <w:color w:val="000000"/>
              </w:rPr>
            </w:pPr>
            <w:ins w:id="287" w:author="BORSATO, RONALD" w:date="2021-10-06T12:3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B06CE" w14:textId="77777777" w:rsidR="00747BF3" w:rsidRDefault="00747BF3" w:rsidP="009E5C20">
            <w:pPr>
              <w:pStyle w:val="TAC"/>
              <w:rPr>
                <w:ins w:id="288" w:author="BORSATO, RONALD" w:date="2021-10-06T12:38:00Z"/>
                <w:color w:val="000000"/>
              </w:rPr>
            </w:pPr>
            <w:ins w:id="289" w:author="BORSATO, RONALD" w:date="2021-10-06T12:3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C0BF1D" w14:textId="77777777" w:rsidR="00747BF3" w:rsidRDefault="00747BF3" w:rsidP="009E5C20">
            <w:pPr>
              <w:pStyle w:val="TAC"/>
              <w:rPr>
                <w:ins w:id="290" w:author="BORSATO, RONALD" w:date="2021-10-06T12:38:00Z"/>
                <w:color w:val="000000"/>
              </w:rPr>
            </w:pPr>
            <w:ins w:id="291" w:author="BORSATO, RONALD" w:date="2021-10-06T12:3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090CD" w14:textId="77777777" w:rsidR="00747BF3" w:rsidRDefault="00747BF3" w:rsidP="009E5C20">
            <w:pPr>
              <w:pStyle w:val="TAC"/>
              <w:rPr>
                <w:ins w:id="292" w:author="BORSATO, RONALD" w:date="2021-10-06T12:38:00Z"/>
                <w:color w:val="000000"/>
              </w:rPr>
            </w:pPr>
            <w:ins w:id="293" w:author="BORSATO, RONALD" w:date="2021-10-06T12:3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FFD6F" w14:textId="77777777" w:rsidR="00747BF3" w:rsidRDefault="00747BF3" w:rsidP="009E5C20">
            <w:pPr>
              <w:pStyle w:val="TAC"/>
              <w:rPr>
                <w:ins w:id="294" w:author="BORSATO, RONALD" w:date="2021-10-06T12:38:00Z"/>
                <w:color w:val="000000"/>
              </w:rPr>
            </w:pPr>
            <w:ins w:id="295"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A79FD" w14:textId="77777777" w:rsidR="00747BF3" w:rsidRDefault="00747BF3" w:rsidP="009E5C20">
            <w:pPr>
              <w:pStyle w:val="TAC"/>
              <w:rPr>
                <w:ins w:id="296" w:author="BORSATO, RONALD" w:date="2021-10-06T12:38:00Z"/>
                <w:color w:val="000000"/>
              </w:rPr>
            </w:pPr>
            <w:ins w:id="297"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9F9" w14:textId="77777777" w:rsidR="00747BF3" w:rsidRDefault="00747BF3" w:rsidP="009E5C20">
            <w:pPr>
              <w:pStyle w:val="TAC"/>
              <w:rPr>
                <w:ins w:id="298" w:author="BORSATO, RONALD" w:date="2021-10-06T12:38:00Z"/>
                <w:color w:val="000000"/>
              </w:rPr>
            </w:pPr>
            <w:ins w:id="299"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FA74" w14:textId="77777777" w:rsidR="00747BF3" w:rsidRDefault="00747BF3" w:rsidP="009E5C20">
            <w:pPr>
              <w:pStyle w:val="TAC"/>
              <w:rPr>
                <w:ins w:id="300" w:author="BORSATO, RONALD" w:date="2021-10-06T12:38:00Z"/>
                <w:color w:val="000000"/>
              </w:rPr>
            </w:pPr>
            <w:ins w:id="301" w:author="BORSATO, RONALD" w:date="2021-10-06T12:3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71DDD" w14:textId="77777777" w:rsidR="00747BF3" w:rsidRDefault="00747BF3" w:rsidP="009E5C20">
            <w:pPr>
              <w:pStyle w:val="TAC"/>
              <w:rPr>
                <w:ins w:id="302" w:author="BORSATO, RONALD" w:date="2021-10-06T12:38:00Z"/>
                <w:color w:val="000000"/>
              </w:rPr>
            </w:pPr>
            <w:ins w:id="303" w:author="BORSATO, RONALD" w:date="2021-10-06T12:3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18C71" w14:textId="77777777" w:rsidR="00747BF3" w:rsidRDefault="00747BF3" w:rsidP="009E5C20">
            <w:pPr>
              <w:pStyle w:val="TAC"/>
              <w:rPr>
                <w:ins w:id="304" w:author="BORSATO, RONALD" w:date="2021-10-06T12:38:00Z"/>
                <w:color w:val="000000"/>
              </w:rPr>
            </w:pPr>
            <w:ins w:id="305" w:author="BORSATO, RONALD" w:date="2021-10-06T12:3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3586C5" w14:textId="77777777" w:rsidR="00747BF3" w:rsidRDefault="00747BF3" w:rsidP="009E5C20">
            <w:pPr>
              <w:jc w:val="center"/>
              <w:rPr>
                <w:ins w:id="306" w:author="BORSATO, RONALD" w:date="2021-10-06T12:38:00Z"/>
                <w:rFonts w:ascii="Arial" w:hAnsi="Arial" w:cs="Arial"/>
                <w:color w:val="000000"/>
                <w:sz w:val="18"/>
                <w:szCs w:val="18"/>
              </w:rPr>
            </w:pPr>
          </w:p>
        </w:tc>
      </w:tr>
      <w:tr w:rsidR="00747BF3" w14:paraId="4B305487" w14:textId="77777777" w:rsidTr="009E5C20">
        <w:trPr>
          <w:trHeight w:val="270"/>
          <w:ins w:id="307" w:author="BORSATO, RONALD" w:date="2021-10-06T12: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5390FD7" w14:textId="77777777" w:rsidR="00747BF3" w:rsidRDefault="00747BF3" w:rsidP="009E5C20">
            <w:pPr>
              <w:pStyle w:val="TAC"/>
              <w:rPr>
                <w:ins w:id="308" w:author="BORSATO, RONALD" w:date="2021-10-06T12:3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A28B" w14:textId="77777777" w:rsidR="00747BF3" w:rsidRDefault="00747BF3" w:rsidP="009E5C20">
            <w:pPr>
              <w:pStyle w:val="TAC"/>
              <w:rPr>
                <w:ins w:id="309" w:author="BORSATO, RONALD" w:date="2021-10-06T12:3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6576A8" w14:textId="77777777" w:rsidR="00747BF3" w:rsidRDefault="00747BF3" w:rsidP="009E5C20">
            <w:pPr>
              <w:pStyle w:val="TAC"/>
              <w:rPr>
                <w:ins w:id="310" w:author="BORSATO, RONALD" w:date="2021-10-06T12:38:00Z"/>
                <w:color w:val="000000"/>
              </w:rPr>
            </w:pPr>
            <w:ins w:id="311" w:author="BORSATO, RONALD" w:date="2021-10-06T12:3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5BB6F" w14:textId="77777777" w:rsidR="00747BF3" w:rsidRDefault="00747BF3" w:rsidP="009E5C20">
            <w:pPr>
              <w:pStyle w:val="TAC"/>
              <w:rPr>
                <w:ins w:id="312" w:author="BORSATO, RONALD" w:date="2021-10-06T12:3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747834" w14:textId="77777777" w:rsidR="00747BF3" w:rsidRDefault="00747BF3" w:rsidP="009E5C20">
            <w:pPr>
              <w:pStyle w:val="TAC"/>
              <w:rPr>
                <w:ins w:id="313" w:author="BORSATO, RONALD" w:date="2021-10-06T12:38:00Z"/>
                <w:color w:val="000000"/>
              </w:rPr>
            </w:pPr>
            <w:ins w:id="314" w:author="BORSATO, RONALD" w:date="2021-10-06T12:3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342581" w14:textId="77777777" w:rsidR="00747BF3" w:rsidRDefault="00747BF3" w:rsidP="009E5C20">
            <w:pPr>
              <w:pStyle w:val="TAC"/>
              <w:rPr>
                <w:ins w:id="315" w:author="BORSATO, RONALD" w:date="2021-10-06T12:38:00Z"/>
                <w:color w:val="000000"/>
              </w:rPr>
            </w:pPr>
            <w:ins w:id="316" w:author="BORSATO, RONALD" w:date="2021-10-06T12:3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8BB3" w14:textId="77777777" w:rsidR="00747BF3" w:rsidRDefault="00747BF3" w:rsidP="009E5C20">
            <w:pPr>
              <w:pStyle w:val="TAC"/>
              <w:rPr>
                <w:ins w:id="317" w:author="BORSATO, RONALD" w:date="2021-10-06T12:38:00Z"/>
                <w:color w:val="000000"/>
              </w:rPr>
            </w:pPr>
            <w:ins w:id="318" w:author="BORSATO, RONALD" w:date="2021-10-06T12:3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F1098" w14:textId="77777777" w:rsidR="00747BF3" w:rsidRDefault="00747BF3" w:rsidP="009E5C20">
            <w:pPr>
              <w:pStyle w:val="TAC"/>
              <w:rPr>
                <w:ins w:id="319" w:author="BORSATO, RONALD" w:date="2021-10-06T12:38:00Z"/>
                <w:color w:val="000000"/>
              </w:rPr>
            </w:pPr>
            <w:ins w:id="320" w:author="BORSATO, RONALD" w:date="2021-10-06T12:3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C6466" w14:textId="77777777" w:rsidR="00747BF3" w:rsidRDefault="00747BF3" w:rsidP="009E5C20">
            <w:pPr>
              <w:pStyle w:val="TAC"/>
              <w:rPr>
                <w:ins w:id="321" w:author="BORSATO, RONALD" w:date="2021-10-06T12:38:00Z"/>
                <w:color w:val="000000"/>
              </w:rPr>
            </w:pPr>
            <w:ins w:id="322" w:author="BORSATO, RONALD" w:date="2021-10-06T12:3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453FA" w14:textId="77777777" w:rsidR="00747BF3" w:rsidRDefault="00747BF3" w:rsidP="009E5C20">
            <w:pPr>
              <w:pStyle w:val="TAC"/>
              <w:rPr>
                <w:ins w:id="323" w:author="BORSATO, RONALD" w:date="2021-10-06T12:38:00Z"/>
                <w:color w:val="000000"/>
              </w:rPr>
            </w:pPr>
            <w:ins w:id="324" w:author="BORSATO, RONALD" w:date="2021-10-06T12:3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67D21" w14:textId="77777777" w:rsidR="00747BF3" w:rsidRDefault="00747BF3" w:rsidP="009E5C20">
            <w:pPr>
              <w:pStyle w:val="TAC"/>
              <w:rPr>
                <w:ins w:id="325" w:author="BORSATO, RONALD" w:date="2021-10-06T12:38:00Z"/>
                <w:color w:val="000000"/>
              </w:rPr>
            </w:pPr>
            <w:ins w:id="326" w:author="BORSATO, RONALD" w:date="2021-10-06T12:3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B36A0" w14:textId="77777777" w:rsidR="00747BF3" w:rsidRDefault="00747BF3" w:rsidP="009E5C20">
            <w:pPr>
              <w:pStyle w:val="TAC"/>
              <w:rPr>
                <w:ins w:id="327" w:author="BORSATO, RONALD" w:date="2021-10-06T12:38:00Z"/>
                <w:color w:val="000000"/>
              </w:rPr>
            </w:pPr>
            <w:ins w:id="328" w:author="BORSATO, RONALD" w:date="2021-10-06T12:3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7796" w14:textId="77777777" w:rsidR="00747BF3" w:rsidRDefault="00747BF3" w:rsidP="009E5C20">
            <w:pPr>
              <w:pStyle w:val="TAC"/>
              <w:rPr>
                <w:ins w:id="329" w:author="BORSATO, RONALD" w:date="2021-10-06T12:38:00Z"/>
                <w:color w:val="000000"/>
              </w:rPr>
            </w:pPr>
            <w:ins w:id="330" w:author="BORSATO, RONALD" w:date="2021-10-06T12:3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778B4" w14:textId="77777777" w:rsidR="00747BF3" w:rsidRDefault="00747BF3" w:rsidP="009E5C20">
            <w:pPr>
              <w:pStyle w:val="TAC"/>
              <w:rPr>
                <w:ins w:id="331" w:author="BORSATO, RONALD" w:date="2021-10-06T12:38:00Z"/>
                <w:color w:val="000000"/>
              </w:rPr>
            </w:pPr>
            <w:ins w:id="332" w:author="BORSATO, RONALD" w:date="2021-10-06T12:3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CE689B" w14:textId="77777777" w:rsidR="00747BF3" w:rsidRDefault="00747BF3" w:rsidP="009E5C20">
            <w:pPr>
              <w:pStyle w:val="TAC"/>
              <w:rPr>
                <w:ins w:id="333" w:author="BORSATO, RONALD" w:date="2021-10-06T12:38:00Z"/>
                <w:color w:val="000000"/>
              </w:rPr>
            </w:pPr>
            <w:ins w:id="334" w:author="BORSATO, RONALD" w:date="2021-10-06T12:3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FECA2" w14:textId="77777777" w:rsidR="00747BF3" w:rsidRDefault="00747BF3" w:rsidP="009E5C20">
            <w:pPr>
              <w:pStyle w:val="TAC"/>
              <w:rPr>
                <w:ins w:id="335" w:author="BORSATO, RONALD" w:date="2021-10-06T12:38:00Z"/>
                <w:color w:val="000000"/>
              </w:rPr>
            </w:pPr>
            <w:ins w:id="336" w:author="BORSATO, RONALD" w:date="2021-10-06T12:3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5D31A" w14:textId="77777777" w:rsidR="00747BF3" w:rsidRDefault="00747BF3" w:rsidP="009E5C20">
            <w:pPr>
              <w:jc w:val="center"/>
              <w:rPr>
                <w:ins w:id="337" w:author="BORSATO, RONALD" w:date="2021-10-06T12:38:00Z"/>
                <w:rFonts w:ascii="Arial" w:hAnsi="Arial" w:cs="Arial"/>
                <w:color w:val="000000"/>
                <w:sz w:val="18"/>
                <w:szCs w:val="18"/>
              </w:rPr>
            </w:pPr>
          </w:p>
        </w:tc>
      </w:tr>
    </w:tbl>
    <w:p w14:paraId="18278ED8" w14:textId="77777777" w:rsidR="00747BF3" w:rsidRDefault="00747BF3" w:rsidP="00747BF3">
      <w:pPr>
        <w:rPr>
          <w:ins w:id="338" w:author="BORSATO, RONALD" w:date="2021-10-06T12:38:00Z"/>
          <w:sz w:val="16"/>
          <w:szCs w:val="16"/>
          <w:lang w:eastAsia="zh-CN"/>
        </w:rPr>
      </w:pPr>
    </w:p>
    <w:p w14:paraId="409FB91A" w14:textId="77777777" w:rsidR="00747BF3" w:rsidRPr="001043CD" w:rsidRDefault="00747BF3" w:rsidP="00747BF3">
      <w:pPr>
        <w:pStyle w:val="Heading3"/>
        <w:rPr>
          <w:ins w:id="339" w:author="BORSATO, RONALD" w:date="2021-10-06T12:38:00Z"/>
          <w:lang w:val="en-US" w:eastAsia="zh-CN"/>
        </w:rPr>
      </w:pPr>
      <w:ins w:id="340" w:author="BORSATO, RONALD" w:date="2021-10-06T12:38: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3"/>
        <w:bookmarkEnd w:id="204"/>
        <w:bookmarkEnd w:id="205"/>
        <w:bookmarkEnd w:id="206"/>
      </w:ins>
    </w:p>
    <w:p w14:paraId="4A8D02F8" w14:textId="77777777" w:rsidR="00747BF3" w:rsidRDefault="00747BF3" w:rsidP="00747BF3">
      <w:pPr>
        <w:pStyle w:val="TH"/>
        <w:rPr>
          <w:ins w:id="341" w:author="BORSATO, RONALD" w:date="2021-10-06T12:38:00Z"/>
          <w:lang w:eastAsia="zh-CN"/>
        </w:rPr>
      </w:pPr>
      <w:bookmarkStart w:id="342" w:name="_Toc3303726"/>
      <w:bookmarkStart w:id="343" w:name="_Toc3364430"/>
      <w:bookmarkStart w:id="344" w:name="_Toc46412260"/>
      <w:bookmarkStart w:id="345" w:name="_Toc73351111"/>
      <w:ins w:id="346" w:author="BORSATO, RONALD" w:date="2021-10-06T12:38: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7BF3" w:rsidRPr="00530DFD" w14:paraId="4BE251A6" w14:textId="77777777" w:rsidTr="009E5C20">
        <w:trPr>
          <w:trHeight w:val="383"/>
          <w:jc w:val="center"/>
          <w:ins w:id="347" w:author="BORSATO, RONALD" w:date="2021-10-06T12:38:00Z"/>
        </w:trPr>
        <w:tc>
          <w:tcPr>
            <w:tcW w:w="1679" w:type="dxa"/>
          </w:tcPr>
          <w:p w14:paraId="1EB7CCD9" w14:textId="77777777" w:rsidR="00747BF3" w:rsidRPr="00EC6D89" w:rsidRDefault="00747BF3" w:rsidP="009E5C20">
            <w:pPr>
              <w:pStyle w:val="TAH"/>
              <w:rPr>
                <w:ins w:id="348" w:author="BORSATO, RONALD" w:date="2021-10-06T12:38:00Z"/>
                <w:lang w:val="en-US" w:eastAsia="zh-CN"/>
              </w:rPr>
            </w:pPr>
            <w:ins w:id="349" w:author="BORSATO, RONALD" w:date="2021-10-06T12:38:00Z">
              <w:r w:rsidRPr="00B0188E">
                <w:rPr>
                  <w:lang w:val="en-US" w:eastAsia="zh-CN"/>
                </w:rPr>
                <w:t>Uplink CA configuration</w:t>
              </w:r>
            </w:ins>
          </w:p>
        </w:tc>
        <w:tc>
          <w:tcPr>
            <w:tcW w:w="2045" w:type="dxa"/>
            <w:shd w:val="clear" w:color="auto" w:fill="auto"/>
          </w:tcPr>
          <w:p w14:paraId="0C3A51C4" w14:textId="77777777" w:rsidR="00747BF3" w:rsidRPr="00530DFD" w:rsidRDefault="00747BF3" w:rsidP="009E5C20">
            <w:pPr>
              <w:pStyle w:val="TAH"/>
              <w:rPr>
                <w:ins w:id="350" w:author="BORSATO, RONALD" w:date="2021-10-06T12:38:00Z"/>
                <w:lang w:val="en-US" w:eastAsia="zh-CN"/>
              </w:rPr>
            </w:pPr>
            <w:ins w:id="351" w:author="BORSATO, RONALD" w:date="2021-10-06T12:38: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345F70C5" w14:textId="77777777" w:rsidR="00747BF3" w:rsidRPr="00530DFD" w:rsidRDefault="00747BF3" w:rsidP="009E5C20">
            <w:pPr>
              <w:pStyle w:val="TAH"/>
              <w:rPr>
                <w:ins w:id="352" w:author="BORSATO, RONALD" w:date="2021-10-06T12:38:00Z"/>
                <w:lang w:val="en-US" w:eastAsia="zh-CN"/>
              </w:rPr>
            </w:pPr>
            <w:ins w:id="353" w:author="BORSATO, RONALD" w:date="2021-10-06T12:3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C76019E" w14:textId="77777777" w:rsidR="00747BF3" w:rsidRPr="00530DFD" w:rsidRDefault="00747BF3" w:rsidP="009E5C20">
            <w:pPr>
              <w:pStyle w:val="TAH"/>
              <w:rPr>
                <w:ins w:id="354" w:author="BORSATO, RONALD" w:date="2021-10-06T12:38:00Z"/>
                <w:lang w:val="en-US" w:eastAsia="zh-CN"/>
              </w:rPr>
            </w:pPr>
            <w:ins w:id="355" w:author="BORSATO, RONALD" w:date="2021-10-06T12:38: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6628F23F" w14:textId="77777777" w:rsidR="00747BF3" w:rsidRPr="00530DFD" w:rsidRDefault="00747BF3" w:rsidP="009E5C20">
            <w:pPr>
              <w:pStyle w:val="TAH"/>
              <w:rPr>
                <w:ins w:id="356" w:author="BORSATO, RONALD" w:date="2021-10-06T12:38:00Z"/>
                <w:lang w:val="en-US" w:eastAsia="zh-CN"/>
              </w:rPr>
            </w:pPr>
            <w:ins w:id="357" w:author="BORSATO, RONALD" w:date="2021-10-06T12:3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747BF3" w:rsidRPr="00530DFD" w14:paraId="11AD0A09" w14:textId="77777777" w:rsidTr="009E5C20">
        <w:trPr>
          <w:trHeight w:val="192"/>
          <w:jc w:val="center"/>
          <w:ins w:id="358" w:author="BORSATO, RONALD" w:date="2021-10-06T12:38:00Z"/>
        </w:trPr>
        <w:tc>
          <w:tcPr>
            <w:tcW w:w="1679" w:type="dxa"/>
            <w:vMerge w:val="restart"/>
            <w:vAlign w:val="center"/>
          </w:tcPr>
          <w:p w14:paraId="44632353" w14:textId="77777777" w:rsidR="00747BF3" w:rsidRPr="00AE608E" w:rsidRDefault="00747BF3" w:rsidP="009E5C20">
            <w:pPr>
              <w:pStyle w:val="TAL"/>
              <w:keepNext w:val="0"/>
              <w:widowControl w:val="0"/>
              <w:jc w:val="both"/>
              <w:rPr>
                <w:ins w:id="359" w:author="BORSATO, RONALD" w:date="2021-10-06T12:38:00Z"/>
                <w:lang w:eastAsia="zh-CN"/>
              </w:rPr>
            </w:pPr>
            <w:ins w:id="360" w:author="BORSATO, RONALD" w:date="2021-10-06T12:38: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2A4EEEB6" w14:textId="77777777" w:rsidR="00747BF3" w:rsidRPr="002C7612" w:rsidRDefault="00747BF3" w:rsidP="009E5C20">
            <w:pPr>
              <w:pStyle w:val="TAL"/>
              <w:keepNext w:val="0"/>
              <w:widowControl w:val="0"/>
              <w:jc w:val="both"/>
              <w:rPr>
                <w:ins w:id="361" w:author="BORSATO, RONALD" w:date="2021-10-06T12:38:00Z"/>
                <w:rFonts w:cs="Arial"/>
              </w:rPr>
            </w:pPr>
            <w:ins w:id="362" w:author="BORSATO, RONALD" w:date="2021-10-06T12:38:00Z">
              <w:r w:rsidRPr="002C7612">
                <w:rPr>
                  <w:rFonts w:cs="Arial"/>
                </w:rPr>
                <w:t>Case a</w:t>
              </w:r>
            </w:ins>
          </w:p>
        </w:tc>
        <w:tc>
          <w:tcPr>
            <w:tcW w:w="1641" w:type="dxa"/>
            <w:shd w:val="clear" w:color="auto" w:fill="auto"/>
          </w:tcPr>
          <w:p w14:paraId="31288181" w14:textId="77777777" w:rsidR="00747BF3" w:rsidRPr="002C7612" w:rsidRDefault="00747BF3" w:rsidP="009E5C20">
            <w:pPr>
              <w:pStyle w:val="TAL"/>
              <w:keepNext w:val="0"/>
              <w:widowControl w:val="0"/>
              <w:jc w:val="both"/>
              <w:rPr>
                <w:ins w:id="363" w:author="BORSATO, RONALD" w:date="2021-10-06T12:38:00Z"/>
                <w:rFonts w:cs="Arial"/>
              </w:rPr>
            </w:pPr>
            <w:ins w:id="364" w:author="BORSATO, RONALD" w:date="2021-10-06T12:38:00Z">
              <w:r w:rsidRPr="002C7612">
                <w:rPr>
                  <w:rFonts w:cs="Arial"/>
                </w:rPr>
                <w:t>26dBm</w:t>
              </w:r>
            </w:ins>
          </w:p>
        </w:tc>
        <w:tc>
          <w:tcPr>
            <w:tcW w:w="1681" w:type="dxa"/>
            <w:shd w:val="clear" w:color="auto" w:fill="auto"/>
          </w:tcPr>
          <w:p w14:paraId="79FCECFA" w14:textId="77777777" w:rsidR="00747BF3" w:rsidRPr="002C7612" w:rsidRDefault="00747BF3" w:rsidP="009E5C20">
            <w:pPr>
              <w:pStyle w:val="TAL"/>
              <w:keepNext w:val="0"/>
              <w:widowControl w:val="0"/>
              <w:jc w:val="both"/>
              <w:rPr>
                <w:ins w:id="365" w:author="BORSATO, RONALD" w:date="2021-10-06T12:38:00Z"/>
                <w:rFonts w:cs="Arial"/>
              </w:rPr>
            </w:pPr>
            <w:ins w:id="366" w:author="BORSATO, RONALD" w:date="2021-10-06T12:38:00Z">
              <w:r w:rsidRPr="002C7612">
                <w:rPr>
                  <w:rFonts w:cs="Arial"/>
                </w:rPr>
                <w:t>23dBm</w:t>
              </w:r>
            </w:ins>
          </w:p>
        </w:tc>
        <w:tc>
          <w:tcPr>
            <w:tcW w:w="1660" w:type="dxa"/>
            <w:shd w:val="clear" w:color="auto" w:fill="auto"/>
          </w:tcPr>
          <w:p w14:paraId="771C3F15" w14:textId="77777777" w:rsidR="00747BF3" w:rsidRPr="002C7612" w:rsidRDefault="00747BF3" w:rsidP="009E5C20">
            <w:pPr>
              <w:pStyle w:val="TAL"/>
              <w:keepNext w:val="0"/>
              <w:widowControl w:val="0"/>
              <w:jc w:val="both"/>
              <w:rPr>
                <w:ins w:id="367" w:author="BORSATO, RONALD" w:date="2021-10-06T12:38:00Z"/>
                <w:rFonts w:cs="Arial"/>
              </w:rPr>
            </w:pPr>
            <w:ins w:id="368" w:author="BORSATO, RONALD" w:date="2021-10-06T12:38:00Z">
              <w:r w:rsidRPr="002C7612">
                <w:rPr>
                  <w:rFonts w:cs="Arial"/>
                </w:rPr>
                <w:t>23dBm</w:t>
              </w:r>
            </w:ins>
          </w:p>
        </w:tc>
      </w:tr>
      <w:tr w:rsidR="00747BF3" w:rsidRPr="00530DFD" w14:paraId="49413A6D" w14:textId="77777777" w:rsidTr="009E5C20">
        <w:trPr>
          <w:trHeight w:val="192"/>
          <w:jc w:val="center"/>
          <w:ins w:id="369" w:author="BORSATO, RONALD" w:date="2021-10-06T12:38:00Z"/>
        </w:trPr>
        <w:tc>
          <w:tcPr>
            <w:tcW w:w="1679" w:type="dxa"/>
            <w:vMerge/>
          </w:tcPr>
          <w:p w14:paraId="3666A30F" w14:textId="77777777" w:rsidR="00747BF3" w:rsidRPr="00AE608E" w:rsidRDefault="00747BF3" w:rsidP="009E5C20">
            <w:pPr>
              <w:pStyle w:val="TAL"/>
              <w:keepNext w:val="0"/>
              <w:widowControl w:val="0"/>
              <w:jc w:val="both"/>
              <w:rPr>
                <w:ins w:id="370" w:author="BORSATO, RONALD" w:date="2021-10-06T12:38:00Z"/>
                <w:rFonts w:cs="Arial"/>
                <w:kern w:val="2"/>
                <w:szCs w:val="18"/>
                <w:lang w:val="en-US" w:eastAsia="zh-CN"/>
              </w:rPr>
            </w:pPr>
          </w:p>
        </w:tc>
        <w:tc>
          <w:tcPr>
            <w:tcW w:w="2045" w:type="dxa"/>
            <w:shd w:val="clear" w:color="auto" w:fill="auto"/>
          </w:tcPr>
          <w:p w14:paraId="1A8A3B3C" w14:textId="77777777" w:rsidR="00747BF3" w:rsidRPr="002C7612" w:rsidRDefault="00747BF3" w:rsidP="009E5C20">
            <w:pPr>
              <w:pStyle w:val="TAL"/>
              <w:keepNext w:val="0"/>
              <w:widowControl w:val="0"/>
              <w:jc w:val="both"/>
              <w:rPr>
                <w:ins w:id="371" w:author="BORSATO, RONALD" w:date="2021-10-06T12:38:00Z"/>
                <w:rFonts w:cs="Arial"/>
              </w:rPr>
            </w:pPr>
            <w:ins w:id="372" w:author="BORSATO, RONALD" w:date="2021-10-06T12:38:00Z">
              <w:r w:rsidRPr="002C7612">
                <w:rPr>
                  <w:rFonts w:cs="Arial"/>
                </w:rPr>
                <w:t>Case b</w:t>
              </w:r>
            </w:ins>
          </w:p>
        </w:tc>
        <w:tc>
          <w:tcPr>
            <w:tcW w:w="1641" w:type="dxa"/>
            <w:shd w:val="clear" w:color="auto" w:fill="auto"/>
          </w:tcPr>
          <w:p w14:paraId="440F3CE5" w14:textId="77777777" w:rsidR="00747BF3" w:rsidRPr="002C7612" w:rsidRDefault="00747BF3" w:rsidP="009E5C20">
            <w:pPr>
              <w:pStyle w:val="TAL"/>
              <w:keepNext w:val="0"/>
              <w:widowControl w:val="0"/>
              <w:jc w:val="both"/>
              <w:rPr>
                <w:ins w:id="373" w:author="BORSATO, RONALD" w:date="2021-10-06T12:38:00Z"/>
                <w:rFonts w:cs="Arial"/>
              </w:rPr>
            </w:pPr>
            <w:ins w:id="374" w:author="BORSATO, RONALD" w:date="2021-10-06T12:38:00Z">
              <w:r w:rsidRPr="002C7612">
                <w:rPr>
                  <w:rFonts w:cs="Arial"/>
                </w:rPr>
                <w:t>26dBm</w:t>
              </w:r>
            </w:ins>
          </w:p>
        </w:tc>
        <w:tc>
          <w:tcPr>
            <w:tcW w:w="1681" w:type="dxa"/>
            <w:shd w:val="clear" w:color="auto" w:fill="auto"/>
          </w:tcPr>
          <w:p w14:paraId="179FFDB4" w14:textId="77777777" w:rsidR="00747BF3" w:rsidRPr="002C7612" w:rsidRDefault="00747BF3" w:rsidP="009E5C20">
            <w:pPr>
              <w:pStyle w:val="TAL"/>
              <w:keepNext w:val="0"/>
              <w:widowControl w:val="0"/>
              <w:jc w:val="both"/>
              <w:rPr>
                <w:ins w:id="375" w:author="BORSATO, RONALD" w:date="2021-10-06T12:38:00Z"/>
                <w:rFonts w:cs="Arial"/>
              </w:rPr>
            </w:pPr>
            <w:ins w:id="376" w:author="BORSATO, RONALD" w:date="2021-10-06T12:38:00Z">
              <w:r w:rsidRPr="002C7612">
                <w:rPr>
                  <w:rFonts w:cs="Arial"/>
                </w:rPr>
                <w:t>23dBm</w:t>
              </w:r>
            </w:ins>
          </w:p>
        </w:tc>
        <w:tc>
          <w:tcPr>
            <w:tcW w:w="1660" w:type="dxa"/>
            <w:shd w:val="clear" w:color="auto" w:fill="auto"/>
          </w:tcPr>
          <w:p w14:paraId="6FD49411" w14:textId="77777777" w:rsidR="00747BF3" w:rsidRPr="002C7612" w:rsidRDefault="00747BF3" w:rsidP="009E5C20">
            <w:pPr>
              <w:pStyle w:val="TAL"/>
              <w:keepNext w:val="0"/>
              <w:widowControl w:val="0"/>
              <w:jc w:val="both"/>
              <w:rPr>
                <w:ins w:id="377" w:author="BORSATO, RONALD" w:date="2021-10-06T12:38:00Z"/>
                <w:rFonts w:cs="Arial"/>
              </w:rPr>
            </w:pPr>
            <w:ins w:id="378" w:author="BORSATO, RONALD" w:date="2021-10-06T12:38:00Z">
              <w:r w:rsidRPr="002C7612">
                <w:rPr>
                  <w:rFonts w:cs="Arial"/>
                </w:rPr>
                <w:t>26dBm</w:t>
              </w:r>
            </w:ins>
          </w:p>
        </w:tc>
      </w:tr>
    </w:tbl>
    <w:p w14:paraId="666B30F3" w14:textId="77777777" w:rsidR="00747BF3" w:rsidRPr="00884AB9" w:rsidRDefault="00747BF3" w:rsidP="00747BF3">
      <w:pPr>
        <w:pStyle w:val="TH"/>
        <w:jc w:val="left"/>
        <w:rPr>
          <w:ins w:id="379" w:author="BORSATO, RONALD" w:date="2021-10-06T12:38:00Z"/>
          <w:rFonts w:ascii="Times New Roman" w:hAnsi="Times New Roman"/>
          <w:b w:val="0"/>
          <w:bCs/>
          <w:iCs/>
          <w:sz w:val="18"/>
          <w:szCs w:val="18"/>
          <w:lang w:val="en-US" w:eastAsia="zh-CN"/>
        </w:rPr>
      </w:pPr>
      <w:ins w:id="380" w:author="BORSATO, RONALD" w:date="2021-10-06T12:3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3941D3D0" w14:textId="77777777" w:rsidR="00747BF3" w:rsidRDefault="00747BF3" w:rsidP="00747BF3">
      <w:pPr>
        <w:pStyle w:val="TH"/>
        <w:rPr>
          <w:ins w:id="381" w:author="BORSATO, RONALD" w:date="2021-10-06T12:38:00Z"/>
          <w:lang w:eastAsia="zh-CN"/>
        </w:rPr>
      </w:pPr>
      <w:ins w:id="382" w:author="BORSATO, RONALD" w:date="2021-10-06T12:38: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7BF3" w:rsidRPr="00530DFD" w14:paraId="6EBBEA66" w14:textId="77777777" w:rsidTr="009E5C20">
        <w:trPr>
          <w:trHeight w:val="383"/>
          <w:jc w:val="center"/>
          <w:ins w:id="383" w:author="BORSATO, RONALD" w:date="2021-10-06T12:38:00Z"/>
        </w:trPr>
        <w:tc>
          <w:tcPr>
            <w:tcW w:w="1679" w:type="dxa"/>
            <w:tcBorders>
              <w:bottom w:val="single" w:sz="4" w:space="0" w:color="auto"/>
            </w:tcBorders>
          </w:tcPr>
          <w:p w14:paraId="2D679DDE" w14:textId="77777777" w:rsidR="00747BF3" w:rsidRPr="00EC6D89" w:rsidRDefault="00747BF3" w:rsidP="009E5C20">
            <w:pPr>
              <w:pStyle w:val="TAH"/>
              <w:rPr>
                <w:ins w:id="384" w:author="BORSATO, RONALD" w:date="2021-10-06T12:38:00Z"/>
                <w:lang w:val="en-US" w:eastAsia="zh-CN"/>
              </w:rPr>
            </w:pPr>
            <w:ins w:id="385" w:author="BORSATO, RONALD" w:date="2021-10-06T12:38:00Z">
              <w:r w:rsidRPr="00B0188E">
                <w:rPr>
                  <w:lang w:val="en-US" w:eastAsia="zh-CN"/>
                </w:rPr>
                <w:t>Uplink CA configuration</w:t>
              </w:r>
            </w:ins>
          </w:p>
        </w:tc>
        <w:tc>
          <w:tcPr>
            <w:tcW w:w="2045" w:type="dxa"/>
            <w:shd w:val="clear" w:color="auto" w:fill="auto"/>
          </w:tcPr>
          <w:p w14:paraId="7B20162D" w14:textId="77777777" w:rsidR="00747BF3" w:rsidRPr="00530DFD" w:rsidRDefault="00747BF3" w:rsidP="009E5C20">
            <w:pPr>
              <w:pStyle w:val="TAH"/>
              <w:rPr>
                <w:ins w:id="386" w:author="BORSATO, RONALD" w:date="2021-10-06T12:38:00Z"/>
                <w:lang w:val="en-US" w:eastAsia="zh-CN"/>
              </w:rPr>
            </w:pPr>
            <w:ins w:id="387" w:author="BORSATO, RONALD" w:date="2021-10-06T12:38: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18FFB5F6" w14:textId="77777777" w:rsidR="00747BF3" w:rsidRPr="00530DFD" w:rsidRDefault="00747BF3" w:rsidP="009E5C20">
            <w:pPr>
              <w:pStyle w:val="TAH"/>
              <w:rPr>
                <w:ins w:id="388" w:author="BORSATO, RONALD" w:date="2021-10-06T12:38:00Z"/>
                <w:lang w:val="en-US" w:eastAsia="zh-CN"/>
              </w:rPr>
            </w:pPr>
            <w:ins w:id="389" w:author="BORSATO, RONALD" w:date="2021-10-06T12:3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4F44A5A" w14:textId="77777777" w:rsidR="00747BF3" w:rsidRPr="00530DFD" w:rsidRDefault="00747BF3" w:rsidP="009E5C20">
            <w:pPr>
              <w:pStyle w:val="TAH"/>
              <w:rPr>
                <w:ins w:id="390" w:author="BORSATO, RONALD" w:date="2021-10-06T12:38:00Z"/>
                <w:lang w:val="en-US" w:eastAsia="zh-CN"/>
              </w:rPr>
            </w:pPr>
            <w:ins w:id="391" w:author="BORSATO, RONALD" w:date="2021-10-06T12:38: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4AD52A13" w14:textId="77777777" w:rsidR="00747BF3" w:rsidRPr="00530DFD" w:rsidRDefault="00747BF3" w:rsidP="009E5C20">
            <w:pPr>
              <w:pStyle w:val="TAH"/>
              <w:rPr>
                <w:ins w:id="392" w:author="BORSATO, RONALD" w:date="2021-10-06T12:38:00Z"/>
                <w:lang w:val="en-US" w:eastAsia="zh-CN"/>
              </w:rPr>
            </w:pPr>
            <w:ins w:id="393" w:author="BORSATO, RONALD" w:date="2021-10-06T12:38: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747BF3" w:rsidRPr="00530DFD" w14:paraId="688EB97C" w14:textId="77777777" w:rsidTr="009E5C20">
        <w:trPr>
          <w:trHeight w:val="192"/>
          <w:jc w:val="center"/>
          <w:ins w:id="394" w:author="BORSATO, RONALD" w:date="2021-10-06T12:38:00Z"/>
        </w:trPr>
        <w:tc>
          <w:tcPr>
            <w:tcW w:w="1679" w:type="dxa"/>
            <w:vMerge w:val="restart"/>
            <w:vAlign w:val="center"/>
          </w:tcPr>
          <w:p w14:paraId="3A1C408B" w14:textId="77777777" w:rsidR="00747BF3" w:rsidRPr="00E95425" w:rsidRDefault="00747BF3" w:rsidP="009E5C20">
            <w:pPr>
              <w:pStyle w:val="TAL"/>
              <w:keepNext w:val="0"/>
              <w:widowControl w:val="0"/>
              <w:jc w:val="both"/>
              <w:rPr>
                <w:ins w:id="395" w:author="BORSATO, RONALD" w:date="2021-10-06T12:38:00Z"/>
                <w:lang w:eastAsia="zh-CN"/>
              </w:rPr>
            </w:pPr>
            <w:ins w:id="396" w:author="BORSATO, RONALD" w:date="2021-10-06T12:38: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68E4E724" w14:textId="77777777" w:rsidR="00747BF3" w:rsidRPr="002C7612" w:rsidRDefault="00747BF3" w:rsidP="009E5C20">
            <w:pPr>
              <w:pStyle w:val="TAL"/>
              <w:keepNext w:val="0"/>
              <w:widowControl w:val="0"/>
              <w:jc w:val="both"/>
              <w:rPr>
                <w:ins w:id="397" w:author="BORSATO, RONALD" w:date="2021-10-06T12:38:00Z"/>
                <w:rFonts w:cs="Arial"/>
              </w:rPr>
            </w:pPr>
            <w:ins w:id="398" w:author="BORSATO, RONALD" w:date="2021-10-06T12:38:00Z">
              <w:r w:rsidRPr="002C7612">
                <w:rPr>
                  <w:rFonts w:cs="Arial"/>
                </w:rPr>
                <w:t>Case a</w:t>
              </w:r>
            </w:ins>
          </w:p>
        </w:tc>
        <w:tc>
          <w:tcPr>
            <w:tcW w:w="1641" w:type="dxa"/>
            <w:shd w:val="clear" w:color="auto" w:fill="auto"/>
          </w:tcPr>
          <w:p w14:paraId="30843755" w14:textId="77777777" w:rsidR="00747BF3" w:rsidRPr="002C7612" w:rsidRDefault="00747BF3" w:rsidP="009E5C20">
            <w:pPr>
              <w:pStyle w:val="TAL"/>
              <w:keepNext w:val="0"/>
              <w:widowControl w:val="0"/>
              <w:jc w:val="both"/>
              <w:rPr>
                <w:ins w:id="399" w:author="BORSATO, RONALD" w:date="2021-10-06T12:38:00Z"/>
                <w:rFonts w:cs="Arial"/>
              </w:rPr>
            </w:pPr>
            <w:ins w:id="400" w:author="BORSATO, RONALD" w:date="2021-10-06T12:38:00Z">
              <w:r w:rsidRPr="002C7612">
                <w:rPr>
                  <w:rFonts w:cs="Arial"/>
                </w:rPr>
                <w:t>26dBm</w:t>
              </w:r>
            </w:ins>
          </w:p>
        </w:tc>
        <w:tc>
          <w:tcPr>
            <w:tcW w:w="1681" w:type="dxa"/>
            <w:shd w:val="clear" w:color="auto" w:fill="auto"/>
          </w:tcPr>
          <w:p w14:paraId="5B4B76E4" w14:textId="77777777" w:rsidR="00747BF3" w:rsidRPr="002C7612" w:rsidRDefault="00747BF3" w:rsidP="009E5C20">
            <w:pPr>
              <w:pStyle w:val="TAL"/>
              <w:keepNext w:val="0"/>
              <w:widowControl w:val="0"/>
              <w:jc w:val="both"/>
              <w:rPr>
                <w:ins w:id="401" w:author="BORSATO, RONALD" w:date="2021-10-06T12:38:00Z"/>
                <w:rFonts w:cs="Arial"/>
              </w:rPr>
            </w:pPr>
            <w:ins w:id="402" w:author="BORSATO, RONALD" w:date="2021-10-06T12:38:00Z">
              <w:r w:rsidRPr="002C7612">
                <w:rPr>
                  <w:rFonts w:cs="Arial"/>
                </w:rPr>
                <w:t>23dBm</w:t>
              </w:r>
            </w:ins>
          </w:p>
        </w:tc>
        <w:tc>
          <w:tcPr>
            <w:tcW w:w="1660" w:type="dxa"/>
            <w:shd w:val="clear" w:color="auto" w:fill="auto"/>
          </w:tcPr>
          <w:p w14:paraId="791CFFD0" w14:textId="77777777" w:rsidR="00747BF3" w:rsidRPr="002C7612" w:rsidRDefault="00747BF3" w:rsidP="009E5C20">
            <w:pPr>
              <w:pStyle w:val="TAL"/>
              <w:keepNext w:val="0"/>
              <w:widowControl w:val="0"/>
              <w:jc w:val="both"/>
              <w:rPr>
                <w:ins w:id="403" w:author="BORSATO, RONALD" w:date="2021-10-06T12:38:00Z"/>
                <w:rFonts w:cs="Arial"/>
              </w:rPr>
            </w:pPr>
            <w:ins w:id="404" w:author="BORSATO, RONALD" w:date="2021-10-06T12:38:00Z">
              <w:r w:rsidRPr="002C7612">
                <w:rPr>
                  <w:rFonts w:cs="Arial"/>
                </w:rPr>
                <w:t>23dBm</w:t>
              </w:r>
            </w:ins>
          </w:p>
        </w:tc>
      </w:tr>
      <w:tr w:rsidR="00747BF3" w:rsidRPr="00530DFD" w14:paraId="42F9906D" w14:textId="77777777" w:rsidTr="009E5C20">
        <w:trPr>
          <w:trHeight w:val="192"/>
          <w:jc w:val="center"/>
          <w:ins w:id="405" w:author="BORSATO, RONALD" w:date="2021-10-06T12:38:00Z"/>
        </w:trPr>
        <w:tc>
          <w:tcPr>
            <w:tcW w:w="1679" w:type="dxa"/>
            <w:vMerge/>
          </w:tcPr>
          <w:p w14:paraId="466EABAE" w14:textId="77777777" w:rsidR="00747BF3" w:rsidRPr="00AE608E" w:rsidRDefault="00747BF3" w:rsidP="009E5C20">
            <w:pPr>
              <w:pStyle w:val="TAL"/>
              <w:keepNext w:val="0"/>
              <w:widowControl w:val="0"/>
              <w:jc w:val="both"/>
              <w:rPr>
                <w:ins w:id="406" w:author="BORSATO, RONALD" w:date="2021-10-06T12:38:00Z"/>
                <w:rFonts w:cs="Arial"/>
                <w:kern w:val="2"/>
                <w:szCs w:val="18"/>
                <w:lang w:val="en-US" w:eastAsia="zh-CN"/>
              </w:rPr>
            </w:pPr>
          </w:p>
        </w:tc>
        <w:tc>
          <w:tcPr>
            <w:tcW w:w="2045" w:type="dxa"/>
            <w:shd w:val="clear" w:color="auto" w:fill="auto"/>
          </w:tcPr>
          <w:p w14:paraId="1EBCFFB0" w14:textId="77777777" w:rsidR="00747BF3" w:rsidRPr="002C7612" w:rsidRDefault="00747BF3" w:rsidP="009E5C20">
            <w:pPr>
              <w:pStyle w:val="TAL"/>
              <w:keepNext w:val="0"/>
              <w:widowControl w:val="0"/>
              <w:jc w:val="both"/>
              <w:rPr>
                <w:ins w:id="407" w:author="BORSATO, RONALD" w:date="2021-10-06T12:38:00Z"/>
                <w:rFonts w:cs="Arial"/>
              </w:rPr>
            </w:pPr>
            <w:ins w:id="408" w:author="BORSATO, RONALD" w:date="2021-10-06T12:38:00Z">
              <w:r w:rsidRPr="002C7612">
                <w:rPr>
                  <w:rFonts w:cs="Arial"/>
                </w:rPr>
                <w:t>Case b</w:t>
              </w:r>
            </w:ins>
          </w:p>
        </w:tc>
        <w:tc>
          <w:tcPr>
            <w:tcW w:w="1641" w:type="dxa"/>
            <w:shd w:val="clear" w:color="auto" w:fill="auto"/>
          </w:tcPr>
          <w:p w14:paraId="53A9D5BB" w14:textId="77777777" w:rsidR="00747BF3" w:rsidRPr="002C7612" w:rsidRDefault="00747BF3" w:rsidP="009E5C20">
            <w:pPr>
              <w:pStyle w:val="TAL"/>
              <w:keepNext w:val="0"/>
              <w:widowControl w:val="0"/>
              <w:jc w:val="both"/>
              <w:rPr>
                <w:ins w:id="409" w:author="BORSATO, RONALD" w:date="2021-10-06T12:38:00Z"/>
                <w:rFonts w:cs="Arial"/>
              </w:rPr>
            </w:pPr>
            <w:ins w:id="410" w:author="BORSATO, RONALD" w:date="2021-10-06T12:38:00Z">
              <w:r w:rsidRPr="002C7612">
                <w:rPr>
                  <w:rFonts w:cs="Arial"/>
                </w:rPr>
                <w:t>26dBm</w:t>
              </w:r>
            </w:ins>
          </w:p>
        </w:tc>
        <w:tc>
          <w:tcPr>
            <w:tcW w:w="1681" w:type="dxa"/>
            <w:shd w:val="clear" w:color="auto" w:fill="auto"/>
          </w:tcPr>
          <w:p w14:paraId="35795C1F" w14:textId="77777777" w:rsidR="00747BF3" w:rsidRPr="002C7612" w:rsidRDefault="00747BF3" w:rsidP="009E5C20">
            <w:pPr>
              <w:pStyle w:val="TAL"/>
              <w:keepNext w:val="0"/>
              <w:widowControl w:val="0"/>
              <w:jc w:val="both"/>
              <w:rPr>
                <w:ins w:id="411" w:author="BORSATO, RONALD" w:date="2021-10-06T12:38:00Z"/>
                <w:rFonts w:cs="Arial"/>
              </w:rPr>
            </w:pPr>
            <w:ins w:id="412" w:author="BORSATO, RONALD" w:date="2021-10-06T12:38:00Z">
              <w:r w:rsidRPr="002C7612">
                <w:rPr>
                  <w:rFonts w:cs="Arial"/>
                </w:rPr>
                <w:t>23dBm</w:t>
              </w:r>
            </w:ins>
          </w:p>
        </w:tc>
        <w:tc>
          <w:tcPr>
            <w:tcW w:w="1660" w:type="dxa"/>
            <w:shd w:val="clear" w:color="auto" w:fill="auto"/>
          </w:tcPr>
          <w:p w14:paraId="0BCFEE67" w14:textId="77777777" w:rsidR="00747BF3" w:rsidRPr="002C7612" w:rsidRDefault="00747BF3" w:rsidP="009E5C20">
            <w:pPr>
              <w:pStyle w:val="TAL"/>
              <w:keepNext w:val="0"/>
              <w:widowControl w:val="0"/>
              <w:jc w:val="both"/>
              <w:rPr>
                <w:ins w:id="413" w:author="BORSATO, RONALD" w:date="2021-10-06T12:38:00Z"/>
                <w:rFonts w:cs="Arial"/>
              </w:rPr>
            </w:pPr>
            <w:ins w:id="414" w:author="BORSATO, RONALD" w:date="2021-10-06T12:38:00Z">
              <w:r w:rsidRPr="002C7612">
                <w:rPr>
                  <w:rFonts w:cs="Arial"/>
                </w:rPr>
                <w:t>26dBm</w:t>
              </w:r>
            </w:ins>
          </w:p>
        </w:tc>
      </w:tr>
    </w:tbl>
    <w:p w14:paraId="7B268979" w14:textId="77777777" w:rsidR="00747BF3" w:rsidRPr="00884AB9" w:rsidRDefault="00747BF3" w:rsidP="00747BF3">
      <w:pPr>
        <w:pStyle w:val="TH"/>
        <w:jc w:val="left"/>
        <w:rPr>
          <w:ins w:id="415" w:author="BORSATO, RONALD" w:date="2021-10-06T12:38:00Z"/>
          <w:b w:val="0"/>
          <w:sz w:val="18"/>
          <w:szCs w:val="18"/>
          <w:lang w:val="en-US" w:eastAsia="zh-CN"/>
        </w:rPr>
      </w:pPr>
      <w:ins w:id="416" w:author="BORSATO, RONALD" w:date="2021-10-06T12:3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074EC08" w14:textId="77777777" w:rsidR="00747BF3" w:rsidRPr="00FD4F24" w:rsidRDefault="00747BF3" w:rsidP="00747BF3">
      <w:pPr>
        <w:pStyle w:val="Heading3"/>
        <w:rPr>
          <w:ins w:id="417" w:author="BORSATO, RONALD" w:date="2021-10-06T12:38:00Z"/>
          <w:lang w:eastAsia="zh-CN"/>
        </w:rPr>
      </w:pPr>
      <w:ins w:id="418" w:author="BORSATO, RONALD" w:date="2021-10-06T12:38: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42"/>
        <w:bookmarkEnd w:id="343"/>
        <w:r w:rsidRPr="001043CD">
          <w:rPr>
            <w:lang w:eastAsia="ja-JP"/>
          </w:rPr>
          <w:t>REFSENS requirements</w:t>
        </w:r>
        <w:bookmarkEnd w:id="344"/>
        <w:bookmarkEnd w:id="345"/>
      </w:ins>
    </w:p>
    <w:p w14:paraId="708FB928" w14:textId="77777777" w:rsidR="00747BF3" w:rsidRDefault="00747BF3" w:rsidP="00747BF3">
      <w:pPr>
        <w:rPr>
          <w:ins w:id="419" w:author="BORSATO, RONALD" w:date="2021-10-06T12:38:00Z"/>
          <w:lang w:val="en-US" w:eastAsia="zh-CN"/>
        </w:rPr>
      </w:pPr>
      <w:ins w:id="420" w:author="BORSATO, RONALD" w:date="2021-10-06T12:38:00Z">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54BF33F5" w14:textId="77777777" w:rsidR="00747BF3" w:rsidRDefault="00747BF3" w:rsidP="00747BF3">
      <w:pPr>
        <w:pStyle w:val="B1"/>
        <w:rPr>
          <w:ins w:id="421" w:author="BORSATO, RONALD" w:date="2021-10-06T12:38:00Z"/>
        </w:rPr>
      </w:pPr>
      <w:ins w:id="422" w:author="BORSATO, RONALD" w:date="2021-10-06T12:38:00Z">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ins>
    </w:p>
    <w:p w14:paraId="463924BB" w14:textId="77777777" w:rsidR="00747BF3" w:rsidRDefault="00747BF3" w:rsidP="00747BF3">
      <w:pPr>
        <w:pStyle w:val="B1"/>
        <w:rPr>
          <w:ins w:id="423" w:author="BORSATO, RONALD" w:date="2021-10-06T12:38:00Z"/>
        </w:rPr>
      </w:pPr>
      <w:bookmarkStart w:id="424" w:name="_Hlk78359078"/>
      <w:ins w:id="425" w:author="BORSATO, RONALD" w:date="2021-10-06T12:38: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ins>
    </w:p>
    <w:p w14:paraId="1942F4E6" w14:textId="77777777" w:rsidR="00747BF3" w:rsidRDefault="00747BF3" w:rsidP="00747BF3">
      <w:pPr>
        <w:pStyle w:val="B1"/>
        <w:rPr>
          <w:ins w:id="426" w:author="BORSATO, RONALD" w:date="2021-10-06T12:38:00Z"/>
          <w:lang w:val="en-US" w:eastAsia="zh-CN"/>
        </w:rPr>
      </w:pPr>
      <w:ins w:id="427" w:author="BORSATO, RONALD" w:date="2021-10-06T12:38:00Z">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424"/>
        <w:r>
          <w:rPr>
            <w:lang w:val="en-US" w:eastAsia="zh-CN"/>
          </w:rPr>
          <w:t>.</w:t>
        </w:r>
      </w:ins>
    </w:p>
    <w:p w14:paraId="38B9E2AA" w14:textId="77777777" w:rsidR="00747BF3" w:rsidRPr="001D20B4" w:rsidRDefault="00747BF3" w:rsidP="00747BF3">
      <w:pPr>
        <w:rPr>
          <w:ins w:id="428" w:author="BORSATO, RONALD" w:date="2021-10-06T12:38:00Z"/>
          <w:lang w:eastAsia="ja-JP"/>
        </w:rPr>
      </w:pPr>
      <w:ins w:id="429" w:author="BORSATO, RONALD" w:date="2021-10-06T12:38:00Z">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ins>
    </w:p>
    <w:p w14:paraId="4E3955B2" w14:textId="77777777" w:rsidR="00747BF3" w:rsidRDefault="00747BF3" w:rsidP="00747BF3">
      <w:pPr>
        <w:pStyle w:val="Heading4"/>
        <w:tabs>
          <w:tab w:val="left" w:pos="0"/>
        </w:tabs>
        <w:ind w:left="0" w:firstLine="0"/>
        <w:rPr>
          <w:ins w:id="430" w:author="BORSATO, RONALD" w:date="2021-10-06T12:38:00Z"/>
          <w:rFonts w:cs="Arial"/>
          <w:szCs w:val="28"/>
          <w:lang w:val="en-US" w:eastAsia="zh-CN"/>
        </w:rPr>
      </w:pPr>
      <w:ins w:id="431" w:author="BORSATO, RONALD" w:date="2021-10-06T12:38: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08996183" w14:textId="77777777" w:rsidR="00747BF3" w:rsidRDefault="00747BF3" w:rsidP="00747BF3">
      <w:pPr>
        <w:rPr>
          <w:ins w:id="432" w:author="BORSATO, RONALD" w:date="2021-10-06T12:38:00Z"/>
          <w:iCs/>
          <w:lang w:eastAsia="zh-CN"/>
        </w:rPr>
      </w:pPr>
      <w:ins w:id="433" w:author="BORSATO, RONALD" w:date="2021-10-06T12:38:00Z">
        <w:r>
          <w:rPr>
            <w:iCs/>
            <w:lang w:eastAsia="zh-CN"/>
          </w:rPr>
          <w:t xml:space="preserve">The additional MSD due to intermodulation for PC2 CA_n14A-n66A-n77A are defined in Table 6.X.3.1-1. </w:t>
        </w:r>
      </w:ins>
    </w:p>
    <w:p w14:paraId="7F3E9BE1" w14:textId="77777777" w:rsidR="00747BF3" w:rsidRDefault="00747BF3" w:rsidP="00747BF3">
      <w:pPr>
        <w:pStyle w:val="TH"/>
        <w:rPr>
          <w:ins w:id="434" w:author="BORSATO, RONALD" w:date="2021-10-06T12:38:00Z"/>
        </w:rPr>
      </w:pPr>
      <w:ins w:id="435" w:author="BORSATO, RONALD" w:date="2021-10-06T12:38: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47BF3" w14:paraId="1E4B4BD9" w14:textId="77777777" w:rsidTr="009E5C20">
        <w:trPr>
          <w:trHeight w:val="231"/>
          <w:tblHeader/>
          <w:jc w:val="center"/>
          <w:ins w:id="436" w:author="BORSATO, RONALD" w:date="2021-10-06T12:38:00Z"/>
        </w:trPr>
        <w:tc>
          <w:tcPr>
            <w:tcW w:w="1738" w:type="dxa"/>
            <w:tcBorders>
              <w:bottom w:val="single" w:sz="4" w:space="0" w:color="auto"/>
            </w:tcBorders>
            <w:vAlign w:val="center"/>
          </w:tcPr>
          <w:p w14:paraId="1FEEF6E9" w14:textId="77777777" w:rsidR="00747BF3" w:rsidRPr="00FF4632" w:rsidRDefault="00747BF3" w:rsidP="009E5C20">
            <w:pPr>
              <w:pStyle w:val="TAH"/>
              <w:rPr>
                <w:ins w:id="437" w:author="BORSATO, RONALD" w:date="2021-10-06T12:38:00Z"/>
              </w:rPr>
            </w:pPr>
            <w:ins w:id="438" w:author="BORSATO, RONALD" w:date="2021-10-06T12:38:00Z">
              <w:r w:rsidRPr="00FF4632">
                <w:t>NR CA Configuration</w:t>
              </w:r>
            </w:ins>
          </w:p>
        </w:tc>
        <w:tc>
          <w:tcPr>
            <w:tcW w:w="1146" w:type="dxa"/>
            <w:tcBorders>
              <w:bottom w:val="single" w:sz="4" w:space="0" w:color="auto"/>
            </w:tcBorders>
            <w:vAlign w:val="center"/>
          </w:tcPr>
          <w:p w14:paraId="2D82F8FA" w14:textId="77777777" w:rsidR="00747BF3" w:rsidRPr="00FF4632" w:rsidRDefault="00747BF3" w:rsidP="009E5C20">
            <w:pPr>
              <w:pStyle w:val="TAH"/>
              <w:rPr>
                <w:ins w:id="439" w:author="BORSATO, RONALD" w:date="2021-10-06T12:38:00Z"/>
              </w:rPr>
            </w:pPr>
            <w:ins w:id="440" w:author="BORSATO, RONALD" w:date="2021-10-06T12:38:00Z">
              <w:r w:rsidRPr="00FF4632">
                <w:t>NR band</w:t>
              </w:r>
            </w:ins>
          </w:p>
        </w:tc>
        <w:tc>
          <w:tcPr>
            <w:tcW w:w="1160" w:type="dxa"/>
            <w:tcBorders>
              <w:bottom w:val="single" w:sz="4" w:space="0" w:color="auto"/>
            </w:tcBorders>
            <w:vAlign w:val="center"/>
          </w:tcPr>
          <w:p w14:paraId="1496485E" w14:textId="77777777" w:rsidR="00747BF3" w:rsidRPr="00FF4632" w:rsidRDefault="00747BF3" w:rsidP="009E5C20">
            <w:pPr>
              <w:pStyle w:val="TAH"/>
              <w:rPr>
                <w:ins w:id="441" w:author="BORSATO, RONALD" w:date="2021-10-06T12:38:00Z"/>
              </w:rPr>
            </w:pPr>
            <w:ins w:id="442" w:author="BORSATO, RONALD" w:date="2021-10-06T12:38: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646304CE" w14:textId="77777777" w:rsidR="00747BF3" w:rsidRPr="00FF4632" w:rsidRDefault="00747BF3" w:rsidP="009E5C20">
            <w:pPr>
              <w:pStyle w:val="TAH"/>
              <w:rPr>
                <w:ins w:id="443" w:author="BORSATO, RONALD" w:date="2021-10-06T12:38:00Z"/>
              </w:rPr>
            </w:pPr>
            <w:ins w:id="444" w:author="BORSATO, RONALD" w:date="2021-10-06T12:38:00Z">
              <w:r w:rsidRPr="00FF4632">
                <w:t xml:space="preserve">UL/DL BW </w:t>
              </w:r>
              <w:r w:rsidRPr="00FF4632">
                <w:br/>
                <w:t>(MHz)</w:t>
              </w:r>
            </w:ins>
          </w:p>
        </w:tc>
        <w:tc>
          <w:tcPr>
            <w:tcW w:w="877" w:type="dxa"/>
            <w:tcBorders>
              <w:bottom w:val="single" w:sz="4" w:space="0" w:color="auto"/>
            </w:tcBorders>
            <w:vAlign w:val="center"/>
          </w:tcPr>
          <w:p w14:paraId="45BC37B0" w14:textId="77777777" w:rsidR="00747BF3" w:rsidRPr="00FF4632" w:rsidRDefault="00747BF3" w:rsidP="009E5C20">
            <w:pPr>
              <w:pStyle w:val="TAH"/>
              <w:rPr>
                <w:ins w:id="445" w:author="BORSATO, RONALD" w:date="2021-10-06T12:38:00Z"/>
              </w:rPr>
            </w:pPr>
            <w:ins w:id="446" w:author="BORSATO, RONALD" w:date="2021-10-06T12:38:00Z">
              <w:r w:rsidRPr="00FF4632">
                <w:t>UL</w:t>
              </w:r>
            </w:ins>
          </w:p>
          <w:p w14:paraId="60B14782" w14:textId="77777777" w:rsidR="00747BF3" w:rsidRPr="00FF4632" w:rsidRDefault="00747BF3" w:rsidP="009E5C20">
            <w:pPr>
              <w:pStyle w:val="TAH"/>
              <w:rPr>
                <w:ins w:id="447" w:author="BORSATO, RONALD" w:date="2021-10-06T12:38:00Z"/>
              </w:rPr>
            </w:pPr>
            <w:ins w:id="448" w:author="BORSATO, RONALD" w:date="2021-10-06T12:38:00Z">
              <w:r w:rsidRPr="00FF4632">
                <w:t>L</w:t>
              </w:r>
              <w:r w:rsidRPr="00FF4632">
                <w:rPr>
                  <w:vertAlign w:val="subscript"/>
                </w:rPr>
                <w:t>CRB</w:t>
              </w:r>
            </w:ins>
          </w:p>
        </w:tc>
        <w:tc>
          <w:tcPr>
            <w:tcW w:w="1299" w:type="dxa"/>
            <w:tcBorders>
              <w:bottom w:val="single" w:sz="4" w:space="0" w:color="auto"/>
            </w:tcBorders>
            <w:vAlign w:val="center"/>
          </w:tcPr>
          <w:p w14:paraId="0C1127A3" w14:textId="77777777" w:rsidR="00747BF3" w:rsidRPr="00FF4632" w:rsidRDefault="00747BF3" w:rsidP="009E5C20">
            <w:pPr>
              <w:pStyle w:val="TAH"/>
              <w:rPr>
                <w:ins w:id="449" w:author="BORSATO, RONALD" w:date="2021-10-06T12:38:00Z"/>
              </w:rPr>
            </w:pPr>
            <w:ins w:id="450" w:author="BORSATO, RONALD" w:date="2021-10-06T12:38: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092A50CA" w14:textId="77777777" w:rsidR="00747BF3" w:rsidRPr="00FF4632" w:rsidRDefault="00747BF3" w:rsidP="009E5C20">
            <w:pPr>
              <w:pStyle w:val="TAH"/>
              <w:rPr>
                <w:ins w:id="451" w:author="BORSATO, RONALD" w:date="2021-10-06T12:38:00Z"/>
              </w:rPr>
            </w:pPr>
            <w:ins w:id="452" w:author="BORSATO, RONALD" w:date="2021-10-06T12:38:00Z">
              <w:r w:rsidRPr="00FF4632">
                <w:t xml:space="preserve">MSD </w:t>
              </w:r>
              <w:r w:rsidRPr="00FF4632">
                <w:br/>
                <w:t>(dB)</w:t>
              </w:r>
            </w:ins>
          </w:p>
        </w:tc>
        <w:tc>
          <w:tcPr>
            <w:tcW w:w="947" w:type="dxa"/>
            <w:tcBorders>
              <w:bottom w:val="single" w:sz="4" w:space="0" w:color="auto"/>
            </w:tcBorders>
            <w:vAlign w:val="center"/>
          </w:tcPr>
          <w:p w14:paraId="376A0E2E" w14:textId="77777777" w:rsidR="00747BF3" w:rsidRPr="00FF4632" w:rsidRDefault="00747BF3" w:rsidP="009E5C20">
            <w:pPr>
              <w:pStyle w:val="TAH"/>
              <w:rPr>
                <w:ins w:id="453" w:author="BORSATO, RONALD" w:date="2021-10-06T12:38:00Z"/>
              </w:rPr>
            </w:pPr>
            <w:ins w:id="454" w:author="BORSATO, RONALD" w:date="2021-10-06T12:38:00Z">
              <w:r w:rsidRPr="00FF4632">
                <w:t>Duplex mode</w:t>
              </w:r>
            </w:ins>
          </w:p>
        </w:tc>
        <w:tc>
          <w:tcPr>
            <w:tcW w:w="947" w:type="dxa"/>
            <w:tcBorders>
              <w:bottom w:val="single" w:sz="4" w:space="0" w:color="auto"/>
            </w:tcBorders>
          </w:tcPr>
          <w:p w14:paraId="7AAEC869" w14:textId="77777777" w:rsidR="00747BF3" w:rsidRPr="00FF4632" w:rsidRDefault="00747BF3" w:rsidP="009E5C20">
            <w:pPr>
              <w:pStyle w:val="TAH"/>
              <w:rPr>
                <w:ins w:id="455" w:author="BORSATO, RONALD" w:date="2021-10-06T12:38:00Z"/>
              </w:rPr>
            </w:pPr>
            <w:ins w:id="456" w:author="BORSATO, RONALD" w:date="2021-10-06T12:38:00Z">
              <w:r w:rsidRPr="00FF4632">
                <w:t>IMD order</w:t>
              </w:r>
            </w:ins>
          </w:p>
        </w:tc>
      </w:tr>
      <w:tr w:rsidR="00747BF3" w14:paraId="7B113D54" w14:textId="77777777" w:rsidTr="009E5C20">
        <w:trPr>
          <w:trHeight w:val="149"/>
          <w:jc w:val="center"/>
          <w:ins w:id="457" w:author="BORSATO, RONALD" w:date="2021-10-06T12:38:00Z"/>
        </w:trPr>
        <w:tc>
          <w:tcPr>
            <w:tcW w:w="1738" w:type="dxa"/>
            <w:vMerge w:val="restart"/>
            <w:vAlign w:val="center"/>
          </w:tcPr>
          <w:p w14:paraId="49A9864B" w14:textId="77777777" w:rsidR="00747BF3" w:rsidRPr="00FF4632" w:rsidRDefault="00747BF3" w:rsidP="009E5C20">
            <w:pPr>
              <w:pStyle w:val="TAC"/>
              <w:rPr>
                <w:ins w:id="458" w:author="BORSATO, RONALD" w:date="2021-10-06T12:38:00Z"/>
              </w:rPr>
            </w:pPr>
            <w:ins w:id="459" w:author="BORSATO, RONALD" w:date="2021-10-06T12:38:00Z">
              <w:r w:rsidRPr="00FF4632">
                <w:rPr>
                  <w:rFonts w:cs="Arial"/>
                  <w:szCs w:val="22"/>
                  <w:lang w:val="en-US" w:eastAsia="zh-CN"/>
                </w:rPr>
                <w:t>CA_n14A-n66A-n77A</w:t>
              </w:r>
            </w:ins>
          </w:p>
        </w:tc>
        <w:tc>
          <w:tcPr>
            <w:tcW w:w="1146" w:type="dxa"/>
            <w:vAlign w:val="center"/>
          </w:tcPr>
          <w:p w14:paraId="0791C982" w14:textId="77777777" w:rsidR="00747BF3" w:rsidRPr="00FF4632" w:rsidRDefault="00747BF3" w:rsidP="009E5C20">
            <w:pPr>
              <w:pStyle w:val="TAC"/>
              <w:rPr>
                <w:ins w:id="460" w:author="BORSATO, RONALD" w:date="2021-10-06T12:38:00Z"/>
              </w:rPr>
            </w:pPr>
            <w:ins w:id="461" w:author="BORSATO, RONALD" w:date="2021-10-06T12:38:00Z">
              <w:r w:rsidRPr="00FF4632">
                <w:t>n14</w:t>
              </w:r>
            </w:ins>
          </w:p>
        </w:tc>
        <w:tc>
          <w:tcPr>
            <w:tcW w:w="1160" w:type="dxa"/>
            <w:vAlign w:val="center"/>
          </w:tcPr>
          <w:p w14:paraId="7EEC4708" w14:textId="77777777" w:rsidR="00747BF3" w:rsidRPr="00FF4632" w:rsidRDefault="00747BF3" w:rsidP="009E5C20">
            <w:pPr>
              <w:pStyle w:val="TAC"/>
              <w:rPr>
                <w:ins w:id="462" w:author="BORSATO, RONALD" w:date="2021-10-06T12:38:00Z"/>
              </w:rPr>
            </w:pPr>
            <w:ins w:id="463" w:author="BORSATO, RONALD" w:date="2021-10-06T12:38:00Z">
              <w:r w:rsidRPr="00FF4632">
                <w:t>793</w:t>
              </w:r>
            </w:ins>
          </w:p>
        </w:tc>
        <w:tc>
          <w:tcPr>
            <w:tcW w:w="746" w:type="dxa"/>
          </w:tcPr>
          <w:p w14:paraId="496DF0B2" w14:textId="77777777" w:rsidR="00747BF3" w:rsidRPr="00FF4632" w:rsidRDefault="00747BF3" w:rsidP="009E5C20">
            <w:pPr>
              <w:pStyle w:val="TAC"/>
              <w:rPr>
                <w:ins w:id="464" w:author="BORSATO, RONALD" w:date="2021-10-06T12:38:00Z"/>
              </w:rPr>
            </w:pPr>
            <w:ins w:id="465" w:author="BORSATO, RONALD" w:date="2021-10-06T12:38:00Z">
              <w:r w:rsidRPr="00FF4632">
                <w:t>5</w:t>
              </w:r>
            </w:ins>
          </w:p>
        </w:tc>
        <w:tc>
          <w:tcPr>
            <w:tcW w:w="877" w:type="dxa"/>
          </w:tcPr>
          <w:p w14:paraId="19B7C0FF" w14:textId="77777777" w:rsidR="00747BF3" w:rsidRPr="00FF4632" w:rsidRDefault="00747BF3" w:rsidP="009E5C20">
            <w:pPr>
              <w:pStyle w:val="TAC"/>
              <w:rPr>
                <w:ins w:id="466" w:author="BORSATO, RONALD" w:date="2021-10-06T12:38:00Z"/>
              </w:rPr>
            </w:pPr>
            <w:ins w:id="467" w:author="BORSATO, RONALD" w:date="2021-10-06T12:38:00Z">
              <w:r w:rsidRPr="00FF4632">
                <w:t>25</w:t>
              </w:r>
            </w:ins>
          </w:p>
        </w:tc>
        <w:tc>
          <w:tcPr>
            <w:tcW w:w="1299" w:type="dxa"/>
            <w:vAlign w:val="center"/>
          </w:tcPr>
          <w:p w14:paraId="3973B26E" w14:textId="77777777" w:rsidR="00747BF3" w:rsidRPr="00FF4632" w:rsidRDefault="00747BF3" w:rsidP="009E5C20">
            <w:pPr>
              <w:pStyle w:val="TAC"/>
              <w:rPr>
                <w:ins w:id="468" w:author="BORSATO, RONALD" w:date="2021-10-06T12:38:00Z"/>
              </w:rPr>
            </w:pPr>
            <w:ins w:id="469" w:author="BORSATO, RONALD" w:date="2021-10-06T12:38:00Z">
              <w:r w:rsidRPr="00FF4632">
                <w:t>763</w:t>
              </w:r>
            </w:ins>
          </w:p>
        </w:tc>
        <w:tc>
          <w:tcPr>
            <w:tcW w:w="634" w:type="dxa"/>
          </w:tcPr>
          <w:p w14:paraId="2690FDDB" w14:textId="3D2C81C1" w:rsidR="00747BF3" w:rsidRPr="00FF4632" w:rsidRDefault="00B91299" w:rsidP="009E5C20">
            <w:pPr>
              <w:pStyle w:val="TAC"/>
              <w:rPr>
                <w:ins w:id="470" w:author="BORSATO, RONALD" w:date="2021-10-06T12:38:00Z"/>
              </w:rPr>
            </w:pPr>
            <w:ins w:id="471" w:author="BORSATO, RONALD" w:date="2021-10-19T11:49:00Z">
              <w:r>
                <w:t>23.5</w:t>
              </w:r>
            </w:ins>
          </w:p>
        </w:tc>
        <w:tc>
          <w:tcPr>
            <w:tcW w:w="947" w:type="dxa"/>
          </w:tcPr>
          <w:p w14:paraId="23677082" w14:textId="77777777" w:rsidR="00747BF3" w:rsidRPr="00FF4632" w:rsidRDefault="00747BF3" w:rsidP="009E5C20">
            <w:pPr>
              <w:pStyle w:val="TAC"/>
              <w:rPr>
                <w:ins w:id="472" w:author="BORSATO, RONALD" w:date="2021-10-06T12:38:00Z"/>
              </w:rPr>
            </w:pPr>
            <w:ins w:id="473" w:author="BORSATO, RONALD" w:date="2021-10-06T12:38:00Z">
              <w:r w:rsidRPr="00FF4632">
                <w:t>FDD</w:t>
              </w:r>
            </w:ins>
          </w:p>
        </w:tc>
        <w:tc>
          <w:tcPr>
            <w:tcW w:w="947" w:type="dxa"/>
            <w:vAlign w:val="center"/>
          </w:tcPr>
          <w:p w14:paraId="5253FCAC" w14:textId="77777777" w:rsidR="00747BF3" w:rsidRPr="00492CAF" w:rsidRDefault="00747BF3" w:rsidP="009E5C20">
            <w:pPr>
              <w:pStyle w:val="TAC"/>
              <w:rPr>
                <w:ins w:id="474" w:author="BORSATO, RONALD" w:date="2021-10-06T12:38:00Z"/>
                <w:vertAlign w:val="superscript"/>
              </w:rPr>
            </w:pPr>
            <w:ins w:id="475" w:author="BORSATO, RONALD" w:date="2021-10-06T12:38:00Z">
              <w:r w:rsidRPr="00FF4632">
                <w:t>IMD3</w:t>
              </w:r>
              <w:r>
                <w:rPr>
                  <w:vertAlign w:val="superscript"/>
                </w:rPr>
                <w:t>zz</w:t>
              </w:r>
            </w:ins>
          </w:p>
        </w:tc>
      </w:tr>
      <w:tr w:rsidR="00747BF3" w14:paraId="0955356C" w14:textId="77777777" w:rsidTr="009E5C20">
        <w:trPr>
          <w:trHeight w:val="57"/>
          <w:jc w:val="center"/>
          <w:ins w:id="476" w:author="BORSATO, RONALD" w:date="2021-10-06T12:38:00Z"/>
        </w:trPr>
        <w:tc>
          <w:tcPr>
            <w:tcW w:w="1738" w:type="dxa"/>
            <w:vMerge/>
            <w:vAlign w:val="center"/>
          </w:tcPr>
          <w:p w14:paraId="5F6AC077" w14:textId="77777777" w:rsidR="00747BF3" w:rsidRPr="00FF4632" w:rsidRDefault="00747BF3" w:rsidP="009E5C20">
            <w:pPr>
              <w:pStyle w:val="TAC"/>
              <w:rPr>
                <w:ins w:id="477" w:author="BORSATO, RONALD" w:date="2021-10-06T12:38:00Z"/>
              </w:rPr>
            </w:pPr>
          </w:p>
        </w:tc>
        <w:tc>
          <w:tcPr>
            <w:tcW w:w="1146" w:type="dxa"/>
            <w:vAlign w:val="center"/>
          </w:tcPr>
          <w:p w14:paraId="1D66864D" w14:textId="77777777" w:rsidR="00747BF3" w:rsidRPr="00FF4632" w:rsidRDefault="00747BF3" w:rsidP="009E5C20">
            <w:pPr>
              <w:pStyle w:val="TAC"/>
              <w:rPr>
                <w:ins w:id="478" w:author="BORSATO, RONALD" w:date="2021-10-06T12:38:00Z"/>
              </w:rPr>
            </w:pPr>
            <w:ins w:id="479" w:author="BORSATO, RONALD" w:date="2021-10-06T12:38:00Z">
              <w:r w:rsidRPr="00FF4632">
                <w:t>n66</w:t>
              </w:r>
            </w:ins>
          </w:p>
        </w:tc>
        <w:tc>
          <w:tcPr>
            <w:tcW w:w="1160" w:type="dxa"/>
            <w:vAlign w:val="center"/>
          </w:tcPr>
          <w:p w14:paraId="013AEF20" w14:textId="77777777" w:rsidR="00747BF3" w:rsidRPr="00FF4632" w:rsidRDefault="00747BF3" w:rsidP="009E5C20">
            <w:pPr>
              <w:pStyle w:val="TAC"/>
              <w:rPr>
                <w:ins w:id="480" w:author="BORSATO, RONALD" w:date="2021-10-06T12:38:00Z"/>
              </w:rPr>
            </w:pPr>
            <w:ins w:id="481" w:author="BORSATO, RONALD" w:date="2021-10-06T12:38:00Z">
              <w:r w:rsidRPr="00FF4632">
                <w:t>1712.5</w:t>
              </w:r>
            </w:ins>
          </w:p>
        </w:tc>
        <w:tc>
          <w:tcPr>
            <w:tcW w:w="746" w:type="dxa"/>
          </w:tcPr>
          <w:p w14:paraId="4CF4461D" w14:textId="77777777" w:rsidR="00747BF3" w:rsidRPr="00FF4632" w:rsidRDefault="00747BF3" w:rsidP="009E5C20">
            <w:pPr>
              <w:pStyle w:val="TAC"/>
              <w:rPr>
                <w:ins w:id="482" w:author="BORSATO, RONALD" w:date="2021-10-06T12:38:00Z"/>
              </w:rPr>
            </w:pPr>
            <w:ins w:id="483" w:author="BORSATO, RONALD" w:date="2021-10-06T12:38:00Z">
              <w:r w:rsidRPr="00FF4632">
                <w:t>5</w:t>
              </w:r>
            </w:ins>
          </w:p>
        </w:tc>
        <w:tc>
          <w:tcPr>
            <w:tcW w:w="877" w:type="dxa"/>
          </w:tcPr>
          <w:p w14:paraId="523295CF" w14:textId="77777777" w:rsidR="00747BF3" w:rsidRPr="00FF4632" w:rsidRDefault="00747BF3" w:rsidP="009E5C20">
            <w:pPr>
              <w:pStyle w:val="TAC"/>
              <w:rPr>
                <w:ins w:id="484" w:author="BORSATO, RONALD" w:date="2021-10-06T12:38:00Z"/>
              </w:rPr>
            </w:pPr>
            <w:ins w:id="485" w:author="BORSATO, RONALD" w:date="2021-10-06T12:38:00Z">
              <w:r w:rsidRPr="00FF4632">
                <w:t>25</w:t>
              </w:r>
            </w:ins>
          </w:p>
        </w:tc>
        <w:tc>
          <w:tcPr>
            <w:tcW w:w="1299" w:type="dxa"/>
            <w:vAlign w:val="center"/>
          </w:tcPr>
          <w:p w14:paraId="79AA123E" w14:textId="77777777" w:rsidR="00747BF3" w:rsidRPr="00FF4632" w:rsidRDefault="00747BF3" w:rsidP="009E5C20">
            <w:pPr>
              <w:pStyle w:val="TAC"/>
              <w:rPr>
                <w:ins w:id="486" w:author="BORSATO, RONALD" w:date="2021-10-06T12:38:00Z"/>
              </w:rPr>
            </w:pPr>
            <w:ins w:id="487" w:author="BORSATO, RONALD" w:date="2021-10-06T12:38:00Z">
              <w:r w:rsidRPr="00FF4632">
                <w:t>2112.5</w:t>
              </w:r>
            </w:ins>
          </w:p>
        </w:tc>
        <w:tc>
          <w:tcPr>
            <w:tcW w:w="634" w:type="dxa"/>
          </w:tcPr>
          <w:p w14:paraId="0C8AD1E2" w14:textId="77777777" w:rsidR="00747BF3" w:rsidRPr="00FF4632" w:rsidRDefault="00747BF3" w:rsidP="009E5C20">
            <w:pPr>
              <w:pStyle w:val="TAC"/>
              <w:rPr>
                <w:ins w:id="488" w:author="BORSATO, RONALD" w:date="2021-10-06T12:38:00Z"/>
              </w:rPr>
            </w:pPr>
            <w:ins w:id="489" w:author="BORSATO, RONALD" w:date="2021-10-06T12:38:00Z">
              <w:r w:rsidRPr="00FF4632">
                <w:t>N/A</w:t>
              </w:r>
            </w:ins>
          </w:p>
        </w:tc>
        <w:tc>
          <w:tcPr>
            <w:tcW w:w="947" w:type="dxa"/>
          </w:tcPr>
          <w:p w14:paraId="44A27A3B" w14:textId="77777777" w:rsidR="00747BF3" w:rsidRPr="00FF4632" w:rsidRDefault="00747BF3" w:rsidP="009E5C20">
            <w:pPr>
              <w:pStyle w:val="TAC"/>
              <w:rPr>
                <w:ins w:id="490" w:author="BORSATO, RONALD" w:date="2021-10-06T12:38:00Z"/>
              </w:rPr>
            </w:pPr>
            <w:ins w:id="491" w:author="BORSATO, RONALD" w:date="2021-10-06T12:38:00Z">
              <w:r w:rsidRPr="00FF4632">
                <w:t>FDD</w:t>
              </w:r>
            </w:ins>
          </w:p>
        </w:tc>
        <w:tc>
          <w:tcPr>
            <w:tcW w:w="947" w:type="dxa"/>
            <w:vAlign w:val="center"/>
          </w:tcPr>
          <w:p w14:paraId="28380CF1" w14:textId="77777777" w:rsidR="00747BF3" w:rsidRPr="00FF4632" w:rsidRDefault="00747BF3" w:rsidP="009E5C20">
            <w:pPr>
              <w:pStyle w:val="TAC"/>
              <w:rPr>
                <w:ins w:id="492" w:author="BORSATO, RONALD" w:date="2021-10-06T12:38:00Z"/>
              </w:rPr>
            </w:pPr>
            <w:ins w:id="493" w:author="BORSATO, RONALD" w:date="2021-10-06T12:38:00Z">
              <w:r w:rsidRPr="00FF4632">
                <w:t>N/A</w:t>
              </w:r>
            </w:ins>
          </w:p>
        </w:tc>
      </w:tr>
      <w:tr w:rsidR="00747BF3" w14:paraId="36559B4E" w14:textId="77777777" w:rsidTr="009E5C20">
        <w:trPr>
          <w:trHeight w:val="22"/>
          <w:jc w:val="center"/>
          <w:ins w:id="494" w:author="BORSATO, RONALD" w:date="2021-10-06T12:38:00Z"/>
        </w:trPr>
        <w:tc>
          <w:tcPr>
            <w:tcW w:w="1738" w:type="dxa"/>
            <w:vMerge/>
          </w:tcPr>
          <w:p w14:paraId="24EF28BB" w14:textId="77777777" w:rsidR="00747BF3" w:rsidRPr="00FF4632" w:rsidRDefault="00747BF3" w:rsidP="009E5C20">
            <w:pPr>
              <w:pStyle w:val="TAC"/>
              <w:rPr>
                <w:ins w:id="495" w:author="BORSATO, RONALD" w:date="2021-10-06T12:38:00Z"/>
              </w:rPr>
            </w:pPr>
          </w:p>
        </w:tc>
        <w:tc>
          <w:tcPr>
            <w:tcW w:w="1146" w:type="dxa"/>
            <w:vAlign w:val="center"/>
          </w:tcPr>
          <w:p w14:paraId="05FA6621" w14:textId="77777777" w:rsidR="00747BF3" w:rsidRPr="00FF4632" w:rsidRDefault="00747BF3" w:rsidP="009E5C20">
            <w:pPr>
              <w:pStyle w:val="TAC"/>
              <w:rPr>
                <w:ins w:id="496" w:author="BORSATO, RONALD" w:date="2021-10-06T12:38:00Z"/>
              </w:rPr>
            </w:pPr>
            <w:ins w:id="497" w:author="BORSATO, RONALD" w:date="2021-10-06T12:38:00Z">
              <w:r w:rsidRPr="00FF4632">
                <w:t>n77</w:t>
              </w:r>
            </w:ins>
          </w:p>
        </w:tc>
        <w:tc>
          <w:tcPr>
            <w:tcW w:w="1160" w:type="dxa"/>
            <w:vAlign w:val="center"/>
          </w:tcPr>
          <w:p w14:paraId="722CAB72" w14:textId="77777777" w:rsidR="00747BF3" w:rsidRPr="00FF4632" w:rsidRDefault="00747BF3" w:rsidP="009E5C20">
            <w:pPr>
              <w:pStyle w:val="TAC"/>
              <w:rPr>
                <w:ins w:id="498" w:author="BORSATO, RONALD" w:date="2021-10-06T12:38:00Z"/>
              </w:rPr>
            </w:pPr>
            <w:ins w:id="499" w:author="BORSATO, RONALD" w:date="2021-10-06T12:38:00Z">
              <w:r w:rsidRPr="00FF4632">
                <w:t>4188</w:t>
              </w:r>
            </w:ins>
          </w:p>
        </w:tc>
        <w:tc>
          <w:tcPr>
            <w:tcW w:w="746" w:type="dxa"/>
          </w:tcPr>
          <w:p w14:paraId="36BA1BBE" w14:textId="77777777" w:rsidR="00747BF3" w:rsidRPr="00FF4632" w:rsidRDefault="00747BF3" w:rsidP="009E5C20">
            <w:pPr>
              <w:pStyle w:val="TAC"/>
              <w:rPr>
                <w:ins w:id="500" w:author="BORSATO, RONALD" w:date="2021-10-06T12:38:00Z"/>
              </w:rPr>
            </w:pPr>
            <w:ins w:id="501" w:author="BORSATO, RONALD" w:date="2021-10-06T12:38:00Z">
              <w:r w:rsidRPr="00FF4632">
                <w:t>10</w:t>
              </w:r>
            </w:ins>
          </w:p>
        </w:tc>
        <w:tc>
          <w:tcPr>
            <w:tcW w:w="877" w:type="dxa"/>
          </w:tcPr>
          <w:p w14:paraId="1CC70E15" w14:textId="77777777" w:rsidR="00747BF3" w:rsidRPr="00FF4632" w:rsidRDefault="00747BF3" w:rsidP="009E5C20">
            <w:pPr>
              <w:pStyle w:val="TAC"/>
              <w:rPr>
                <w:ins w:id="502" w:author="BORSATO, RONALD" w:date="2021-10-06T12:38:00Z"/>
              </w:rPr>
            </w:pPr>
            <w:ins w:id="503" w:author="BORSATO, RONALD" w:date="2021-10-06T12:38:00Z">
              <w:r w:rsidRPr="00FF4632">
                <w:t>50</w:t>
              </w:r>
            </w:ins>
          </w:p>
        </w:tc>
        <w:tc>
          <w:tcPr>
            <w:tcW w:w="1299" w:type="dxa"/>
            <w:vAlign w:val="center"/>
          </w:tcPr>
          <w:p w14:paraId="1B740F1A" w14:textId="77777777" w:rsidR="00747BF3" w:rsidRPr="00FF4632" w:rsidRDefault="00747BF3" w:rsidP="009E5C20">
            <w:pPr>
              <w:pStyle w:val="TAC"/>
              <w:rPr>
                <w:ins w:id="504" w:author="BORSATO, RONALD" w:date="2021-10-06T12:38:00Z"/>
              </w:rPr>
            </w:pPr>
            <w:ins w:id="505" w:author="BORSATO, RONALD" w:date="2021-10-06T12:38:00Z">
              <w:r w:rsidRPr="00FF4632">
                <w:t>4188</w:t>
              </w:r>
            </w:ins>
          </w:p>
        </w:tc>
        <w:tc>
          <w:tcPr>
            <w:tcW w:w="634" w:type="dxa"/>
          </w:tcPr>
          <w:p w14:paraId="4E741942" w14:textId="77777777" w:rsidR="00747BF3" w:rsidRPr="00FF4632" w:rsidRDefault="00747BF3" w:rsidP="009E5C20">
            <w:pPr>
              <w:pStyle w:val="TAC"/>
              <w:rPr>
                <w:ins w:id="506" w:author="BORSATO, RONALD" w:date="2021-10-06T12:38:00Z"/>
              </w:rPr>
            </w:pPr>
            <w:ins w:id="507" w:author="BORSATO, RONALD" w:date="2021-10-06T12:38:00Z">
              <w:r w:rsidRPr="00FF4632">
                <w:t>N/A</w:t>
              </w:r>
            </w:ins>
          </w:p>
        </w:tc>
        <w:tc>
          <w:tcPr>
            <w:tcW w:w="947" w:type="dxa"/>
          </w:tcPr>
          <w:p w14:paraId="56F9D763" w14:textId="77777777" w:rsidR="00747BF3" w:rsidRPr="00FF4632" w:rsidRDefault="00747BF3" w:rsidP="009E5C20">
            <w:pPr>
              <w:pStyle w:val="TAC"/>
              <w:rPr>
                <w:ins w:id="508" w:author="BORSATO, RONALD" w:date="2021-10-06T12:38:00Z"/>
              </w:rPr>
            </w:pPr>
            <w:ins w:id="509" w:author="BORSATO, RONALD" w:date="2021-10-06T12:38:00Z">
              <w:r w:rsidRPr="00FF4632">
                <w:t>TDD</w:t>
              </w:r>
            </w:ins>
          </w:p>
        </w:tc>
        <w:tc>
          <w:tcPr>
            <w:tcW w:w="947" w:type="dxa"/>
            <w:vAlign w:val="center"/>
          </w:tcPr>
          <w:p w14:paraId="49C8C5B5" w14:textId="77777777" w:rsidR="00747BF3" w:rsidRPr="00FF4632" w:rsidRDefault="00747BF3" w:rsidP="009E5C20">
            <w:pPr>
              <w:pStyle w:val="TAC"/>
              <w:rPr>
                <w:ins w:id="510" w:author="BORSATO, RONALD" w:date="2021-10-06T12:38:00Z"/>
              </w:rPr>
            </w:pPr>
            <w:ins w:id="511" w:author="BORSATO, RONALD" w:date="2021-10-06T12:38:00Z">
              <w:r w:rsidRPr="00FF4632">
                <w:t>N/A</w:t>
              </w:r>
            </w:ins>
          </w:p>
        </w:tc>
      </w:tr>
      <w:tr w:rsidR="00747BF3" w14:paraId="010E795E" w14:textId="77777777" w:rsidTr="009E5C20">
        <w:trPr>
          <w:trHeight w:val="22"/>
          <w:jc w:val="center"/>
          <w:ins w:id="512" w:author="BORSATO, RONALD" w:date="2021-10-06T12:38:00Z"/>
        </w:trPr>
        <w:tc>
          <w:tcPr>
            <w:tcW w:w="1738" w:type="dxa"/>
            <w:vMerge/>
          </w:tcPr>
          <w:p w14:paraId="0D33BE0E" w14:textId="77777777" w:rsidR="00747BF3" w:rsidRPr="00FF4632" w:rsidRDefault="00747BF3" w:rsidP="009E5C20">
            <w:pPr>
              <w:pStyle w:val="TAC"/>
              <w:rPr>
                <w:ins w:id="513" w:author="BORSATO, RONALD" w:date="2021-10-06T12:38:00Z"/>
              </w:rPr>
            </w:pPr>
          </w:p>
        </w:tc>
        <w:tc>
          <w:tcPr>
            <w:tcW w:w="1146" w:type="dxa"/>
            <w:vAlign w:val="center"/>
          </w:tcPr>
          <w:p w14:paraId="150ED3D7" w14:textId="77777777" w:rsidR="00747BF3" w:rsidRPr="00FF4632" w:rsidRDefault="00747BF3" w:rsidP="009E5C20">
            <w:pPr>
              <w:pStyle w:val="TAC"/>
              <w:rPr>
                <w:ins w:id="514" w:author="BORSATO, RONALD" w:date="2021-10-06T12:38:00Z"/>
              </w:rPr>
            </w:pPr>
            <w:ins w:id="515" w:author="BORSATO, RONALD" w:date="2021-10-06T12:38:00Z">
              <w:r w:rsidRPr="00FF4632">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74E18DC8" w14:textId="77777777" w:rsidR="00747BF3" w:rsidRPr="00FF4632" w:rsidRDefault="00747BF3" w:rsidP="009E5C20">
            <w:pPr>
              <w:pStyle w:val="TAC"/>
              <w:rPr>
                <w:ins w:id="516" w:author="BORSATO, RONALD" w:date="2021-10-06T12:38:00Z"/>
              </w:rPr>
            </w:pPr>
            <w:ins w:id="517" w:author="BORSATO, RONALD" w:date="2021-10-06T12:38:00Z">
              <w:r w:rsidRPr="00FF4632">
                <w:t>793</w:t>
              </w:r>
            </w:ins>
          </w:p>
        </w:tc>
        <w:tc>
          <w:tcPr>
            <w:tcW w:w="746" w:type="dxa"/>
          </w:tcPr>
          <w:p w14:paraId="0C093815" w14:textId="77777777" w:rsidR="00747BF3" w:rsidRPr="00FF4632" w:rsidRDefault="00747BF3" w:rsidP="009E5C20">
            <w:pPr>
              <w:pStyle w:val="TAC"/>
              <w:rPr>
                <w:ins w:id="518" w:author="BORSATO, RONALD" w:date="2021-10-06T12:38:00Z"/>
              </w:rPr>
            </w:pPr>
            <w:ins w:id="519" w:author="BORSATO, RONALD" w:date="2021-10-06T12:38:00Z">
              <w:r w:rsidRPr="00FF4632">
                <w:t>5</w:t>
              </w:r>
            </w:ins>
          </w:p>
        </w:tc>
        <w:tc>
          <w:tcPr>
            <w:tcW w:w="877" w:type="dxa"/>
          </w:tcPr>
          <w:p w14:paraId="58B92C02" w14:textId="77777777" w:rsidR="00747BF3" w:rsidRPr="00FF4632" w:rsidRDefault="00747BF3" w:rsidP="009E5C20">
            <w:pPr>
              <w:pStyle w:val="TAC"/>
              <w:rPr>
                <w:ins w:id="520" w:author="BORSATO, RONALD" w:date="2021-10-06T12:38:00Z"/>
              </w:rPr>
            </w:pPr>
            <w:ins w:id="521" w:author="BORSATO, RONALD" w:date="2021-10-06T12:38:00Z">
              <w:r w:rsidRPr="00FF4632">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2DA3346" w14:textId="77777777" w:rsidR="00747BF3" w:rsidRPr="00FF4632" w:rsidRDefault="00747BF3" w:rsidP="009E5C20">
            <w:pPr>
              <w:pStyle w:val="TAC"/>
              <w:rPr>
                <w:ins w:id="522" w:author="BORSATO, RONALD" w:date="2021-10-06T12:38:00Z"/>
              </w:rPr>
            </w:pPr>
            <w:ins w:id="523" w:author="BORSATO, RONALD" w:date="2021-10-06T12:38:00Z">
              <w:r w:rsidRPr="00FF4632">
                <w:t>763</w:t>
              </w:r>
            </w:ins>
          </w:p>
        </w:tc>
        <w:tc>
          <w:tcPr>
            <w:tcW w:w="634" w:type="dxa"/>
          </w:tcPr>
          <w:p w14:paraId="17EDE983" w14:textId="77777777" w:rsidR="00747BF3" w:rsidRPr="00FF4632" w:rsidRDefault="00747BF3" w:rsidP="009E5C20">
            <w:pPr>
              <w:pStyle w:val="TAC"/>
              <w:rPr>
                <w:ins w:id="524" w:author="BORSATO, RONALD" w:date="2021-10-06T12:38:00Z"/>
              </w:rPr>
            </w:pPr>
            <w:ins w:id="525" w:author="BORSATO, RONALD" w:date="2021-10-06T12:38:00Z">
              <w:r w:rsidRPr="00FF4632">
                <w:t>N/A</w:t>
              </w:r>
            </w:ins>
          </w:p>
        </w:tc>
        <w:tc>
          <w:tcPr>
            <w:tcW w:w="947" w:type="dxa"/>
          </w:tcPr>
          <w:p w14:paraId="1D23FB58" w14:textId="77777777" w:rsidR="00747BF3" w:rsidRPr="00FF4632" w:rsidRDefault="00747BF3" w:rsidP="009E5C20">
            <w:pPr>
              <w:pStyle w:val="TAC"/>
              <w:rPr>
                <w:ins w:id="526" w:author="BORSATO, RONALD" w:date="2021-10-06T12:38:00Z"/>
              </w:rPr>
            </w:pPr>
            <w:ins w:id="527" w:author="BORSATO, RONALD" w:date="2021-10-06T12:38:00Z">
              <w:r w:rsidRPr="00FF4632">
                <w:t>FDD</w:t>
              </w:r>
            </w:ins>
          </w:p>
        </w:tc>
        <w:tc>
          <w:tcPr>
            <w:tcW w:w="947" w:type="dxa"/>
            <w:vAlign w:val="center"/>
          </w:tcPr>
          <w:p w14:paraId="086E0DA7" w14:textId="77777777" w:rsidR="00747BF3" w:rsidRPr="00FF4632" w:rsidRDefault="00747BF3" w:rsidP="009E5C20">
            <w:pPr>
              <w:pStyle w:val="TAC"/>
              <w:rPr>
                <w:ins w:id="528" w:author="BORSATO, RONALD" w:date="2021-10-06T12:38:00Z"/>
              </w:rPr>
            </w:pPr>
            <w:ins w:id="529" w:author="BORSATO, RONALD" w:date="2021-10-06T12:38:00Z">
              <w:r w:rsidRPr="00FF4632">
                <w:t>N/A</w:t>
              </w:r>
            </w:ins>
          </w:p>
        </w:tc>
      </w:tr>
      <w:tr w:rsidR="00747BF3" w14:paraId="08F0CF0A" w14:textId="77777777" w:rsidTr="009E5C20">
        <w:trPr>
          <w:trHeight w:val="22"/>
          <w:jc w:val="center"/>
          <w:ins w:id="530" w:author="BORSATO, RONALD" w:date="2021-10-06T12:38:00Z"/>
        </w:trPr>
        <w:tc>
          <w:tcPr>
            <w:tcW w:w="1738" w:type="dxa"/>
            <w:vMerge/>
          </w:tcPr>
          <w:p w14:paraId="2352B962" w14:textId="77777777" w:rsidR="00747BF3" w:rsidRPr="00FF4632" w:rsidRDefault="00747BF3" w:rsidP="009E5C20">
            <w:pPr>
              <w:pStyle w:val="TAC"/>
              <w:rPr>
                <w:ins w:id="531" w:author="BORSATO, RONALD" w:date="2021-10-06T12:38:00Z"/>
              </w:rPr>
            </w:pPr>
          </w:p>
        </w:tc>
        <w:tc>
          <w:tcPr>
            <w:tcW w:w="1146" w:type="dxa"/>
            <w:vAlign w:val="center"/>
          </w:tcPr>
          <w:p w14:paraId="379E9ADA" w14:textId="77777777" w:rsidR="00747BF3" w:rsidRPr="00FF4632" w:rsidRDefault="00747BF3" w:rsidP="009E5C20">
            <w:pPr>
              <w:pStyle w:val="TAC"/>
              <w:rPr>
                <w:ins w:id="532" w:author="BORSATO, RONALD" w:date="2021-10-06T12:38:00Z"/>
              </w:rPr>
            </w:pPr>
            <w:ins w:id="533" w:author="BORSATO, RONALD" w:date="2021-10-06T12:38:00Z">
              <w:r w:rsidRPr="00FF4632">
                <w:t>n66</w:t>
              </w:r>
            </w:ins>
          </w:p>
        </w:tc>
        <w:tc>
          <w:tcPr>
            <w:tcW w:w="1160" w:type="dxa"/>
            <w:tcBorders>
              <w:top w:val="single" w:sz="4" w:space="0" w:color="auto"/>
              <w:left w:val="single" w:sz="4" w:space="0" w:color="auto"/>
              <w:bottom w:val="single" w:sz="4" w:space="0" w:color="auto"/>
              <w:right w:val="single" w:sz="4" w:space="0" w:color="auto"/>
            </w:tcBorders>
            <w:vAlign w:val="center"/>
          </w:tcPr>
          <w:p w14:paraId="5AA76FA7" w14:textId="77777777" w:rsidR="00747BF3" w:rsidRPr="00FF4632" w:rsidRDefault="00747BF3" w:rsidP="009E5C20">
            <w:pPr>
              <w:pStyle w:val="TAC"/>
              <w:rPr>
                <w:ins w:id="534" w:author="BORSATO, RONALD" w:date="2021-10-06T12:38:00Z"/>
              </w:rPr>
            </w:pPr>
            <w:ins w:id="535" w:author="BORSATO, RONALD" w:date="2021-10-06T12:38:00Z">
              <w:r w:rsidRPr="00FF4632">
                <w:t>1755</w:t>
              </w:r>
            </w:ins>
          </w:p>
        </w:tc>
        <w:tc>
          <w:tcPr>
            <w:tcW w:w="746" w:type="dxa"/>
          </w:tcPr>
          <w:p w14:paraId="647342B7" w14:textId="77777777" w:rsidR="00747BF3" w:rsidRPr="00FF4632" w:rsidRDefault="00747BF3" w:rsidP="009E5C20">
            <w:pPr>
              <w:pStyle w:val="TAC"/>
              <w:rPr>
                <w:ins w:id="536" w:author="BORSATO, RONALD" w:date="2021-10-06T12:38:00Z"/>
              </w:rPr>
            </w:pPr>
            <w:ins w:id="537" w:author="BORSATO, RONALD" w:date="2021-10-06T12:38:00Z">
              <w:r w:rsidRPr="00FF4632">
                <w:t>5</w:t>
              </w:r>
            </w:ins>
          </w:p>
        </w:tc>
        <w:tc>
          <w:tcPr>
            <w:tcW w:w="877" w:type="dxa"/>
          </w:tcPr>
          <w:p w14:paraId="34D359A5" w14:textId="77777777" w:rsidR="00747BF3" w:rsidRPr="00FF4632" w:rsidRDefault="00747BF3" w:rsidP="009E5C20">
            <w:pPr>
              <w:pStyle w:val="TAC"/>
              <w:rPr>
                <w:ins w:id="538" w:author="BORSATO, RONALD" w:date="2021-10-06T12:38:00Z"/>
              </w:rPr>
            </w:pPr>
            <w:ins w:id="539" w:author="BORSATO, RONALD" w:date="2021-10-06T12:38:00Z">
              <w:r w:rsidRPr="00FF4632">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B22EFC0" w14:textId="77777777" w:rsidR="00747BF3" w:rsidRPr="00FF4632" w:rsidRDefault="00747BF3" w:rsidP="009E5C20">
            <w:pPr>
              <w:pStyle w:val="TAC"/>
              <w:rPr>
                <w:ins w:id="540" w:author="BORSATO, RONALD" w:date="2021-10-06T12:38:00Z"/>
              </w:rPr>
            </w:pPr>
            <w:ins w:id="541" w:author="BORSATO, RONALD" w:date="2021-10-06T12:38:00Z">
              <w:r w:rsidRPr="00FF4632">
                <w:t>2155</w:t>
              </w:r>
            </w:ins>
          </w:p>
        </w:tc>
        <w:tc>
          <w:tcPr>
            <w:tcW w:w="634" w:type="dxa"/>
          </w:tcPr>
          <w:p w14:paraId="7654664C" w14:textId="79473FCA" w:rsidR="00747BF3" w:rsidRPr="00FF4632" w:rsidRDefault="00B91299" w:rsidP="009E5C20">
            <w:pPr>
              <w:pStyle w:val="TAC"/>
              <w:rPr>
                <w:ins w:id="542" w:author="BORSATO, RONALD" w:date="2021-10-06T12:38:00Z"/>
              </w:rPr>
            </w:pPr>
            <w:ins w:id="543" w:author="BORSATO, RONALD" w:date="2021-10-19T11:49:00Z">
              <w:r>
                <w:t>21.4</w:t>
              </w:r>
            </w:ins>
          </w:p>
        </w:tc>
        <w:tc>
          <w:tcPr>
            <w:tcW w:w="947" w:type="dxa"/>
          </w:tcPr>
          <w:p w14:paraId="1EE571BD" w14:textId="77777777" w:rsidR="00747BF3" w:rsidRPr="00FF4632" w:rsidRDefault="00747BF3" w:rsidP="009E5C20">
            <w:pPr>
              <w:pStyle w:val="TAC"/>
              <w:rPr>
                <w:ins w:id="544" w:author="BORSATO, RONALD" w:date="2021-10-06T12:38:00Z"/>
              </w:rPr>
            </w:pPr>
            <w:ins w:id="545" w:author="BORSATO, RONALD" w:date="2021-10-06T12:38:00Z">
              <w:r w:rsidRPr="00FF4632">
                <w:t>FDD</w:t>
              </w:r>
            </w:ins>
          </w:p>
        </w:tc>
        <w:tc>
          <w:tcPr>
            <w:tcW w:w="947" w:type="dxa"/>
            <w:vAlign w:val="center"/>
          </w:tcPr>
          <w:p w14:paraId="63492A83" w14:textId="77777777" w:rsidR="00747BF3" w:rsidRPr="00FF4632" w:rsidRDefault="00747BF3" w:rsidP="009E5C20">
            <w:pPr>
              <w:pStyle w:val="TAC"/>
              <w:rPr>
                <w:ins w:id="546" w:author="BORSATO, RONALD" w:date="2021-10-06T12:38:00Z"/>
              </w:rPr>
            </w:pPr>
            <w:ins w:id="547" w:author="BORSATO, RONALD" w:date="2021-10-06T12:38:00Z">
              <w:r w:rsidRPr="00FF4632">
                <w:t>IMD3</w:t>
              </w:r>
            </w:ins>
          </w:p>
        </w:tc>
      </w:tr>
      <w:tr w:rsidR="00747BF3" w14:paraId="22A31B66" w14:textId="77777777" w:rsidTr="009E5C20">
        <w:trPr>
          <w:trHeight w:val="22"/>
          <w:jc w:val="center"/>
          <w:ins w:id="548" w:author="BORSATO, RONALD" w:date="2021-10-06T12:38:00Z"/>
        </w:trPr>
        <w:tc>
          <w:tcPr>
            <w:tcW w:w="1738" w:type="dxa"/>
            <w:vMerge/>
          </w:tcPr>
          <w:p w14:paraId="1943783E" w14:textId="77777777" w:rsidR="00747BF3" w:rsidRPr="00FF4632" w:rsidRDefault="00747BF3" w:rsidP="009E5C20">
            <w:pPr>
              <w:pStyle w:val="TAC"/>
              <w:rPr>
                <w:ins w:id="549" w:author="BORSATO, RONALD" w:date="2021-10-06T12:38:00Z"/>
              </w:rPr>
            </w:pPr>
          </w:p>
        </w:tc>
        <w:tc>
          <w:tcPr>
            <w:tcW w:w="1146" w:type="dxa"/>
            <w:vAlign w:val="center"/>
          </w:tcPr>
          <w:p w14:paraId="4C68B28C" w14:textId="77777777" w:rsidR="00747BF3" w:rsidRPr="00FF4632" w:rsidRDefault="00747BF3" w:rsidP="009E5C20">
            <w:pPr>
              <w:pStyle w:val="TAC"/>
              <w:rPr>
                <w:ins w:id="550" w:author="BORSATO, RONALD" w:date="2021-10-06T12:38:00Z"/>
              </w:rPr>
            </w:pPr>
            <w:ins w:id="551" w:author="BORSATO, RONALD" w:date="2021-10-06T12:38: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67967E66" w14:textId="77777777" w:rsidR="00747BF3" w:rsidRPr="00FF4632" w:rsidRDefault="00747BF3" w:rsidP="009E5C20">
            <w:pPr>
              <w:pStyle w:val="TAC"/>
              <w:rPr>
                <w:ins w:id="552" w:author="BORSATO, RONALD" w:date="2021-10-06T12:38:00Z"/>
              </w:rPr>
            </w:pPr>
            <w:ins w:id="553" w:author="BORSATO, RONALD" w:date="2021-10-06T12:38:00Z">
              <w:r w:rsidRPr="00FF4632">
                <w:t>3741</w:t>
              </w:r>
            </w:ins>
          </w:p>
        </w:tc>
        <w:tc>
          <w:tcPr>
            <w:tcW w:w="746" w:type="dxa"/>
          </w:tcPr>
          <w:p w14:paraId="137BEB38" w14:textId="77777777" w:rsidR="00747BF3" w:rsidRPr="00FF4632" w:rsidRDefault="00747BF3" w:rsidP="009E5C20">
            <w:pPr>
              <w:pStyle w:val="TAC"/>
              <w:rPr>
                <w:ins w:id="554" w:author="BORSATO, RONALD" w:date="2021-10-06T12:38:00Z"/>
              </w:rPr>
            </w:pPr>
            <w:ins w:id="555" w:author="BORSATO, RONALD" w:date="2021-10-06T12:38:00Z">
              <w:r w:rsidRPr="00FF4632">
                <w:t>10</w:t>
              </w:r>
            </w:ins>
          </w:p>
        </w:tc>
        <w:tc>
          <w:tcPr>
            <w:tcW w:w="877" w:type="dxa"/>
          </w:tcPr>
          <w:p w14:paraId="13FB86DB" w14:textId="77777777" w:rsidR="00747BF3" w:rsidRPr="00FF4632" w:rsidRDefault="00747BF3" w:rsidP="009E5C20">
            <w:pPr>
              <w:pStyle w:val="TAC"/>
              <w:rPr>
                <w:ins w:id="556" w:author="BORSATO, RONALD" w:date="2021-10-06T12:38:00Z"/>
              </w:rPr>
            </w:pPr>
            <w:ins w:id="557" w:author="BORSATO, RONALD" w:date="2021-10-06T12:38:00Z">
              <w:r w:rsidRPr="00FF4632">
                <w:t>50</w:t>
              </w:r>
            </w:ins>
          </w:p>
        </w:tc>
        <w:tc>
          <w:tcPr>
            <w:tcW w:w="1299" w:type="dxa"/>
            <w:tcBorders>
              <w:top w:val="single" w:sz="4" w:space="0" w:color="auto"/>
              <w:left w:val="single" w:sz="4" w:space="0" w:color="auto"/>
              <w:bottom w:val="single" w:sz="4" w:space="0" w:color="auto"/>
              <w:right w:val="single" w:sz="4" w:space="0" w:color="auto"/>
            </w:tcBorders>
            <w:vAlign w:val="center"/>
          </w:tcPr>
          <w:p w14:paraId="33714C49" w14:textId="77777777" w:rsidR="00747BF3" w:rsidRPr="00FF4632" w:rsidRDefault="00747BF3" w:rsidP="009E5C20">
            <w:pPr>
              <w:pStyle w:val="TAC"/>
              <w:rPr>
                <w:ins w:id="558" w:author="BORSATO, RONALD" w:date="2021-10-06T12:38:00Z"/>
              </w:rPr>
            </w:pPr>
            <w:ins w:id="559" w:author="BORSATO, RONALD" w:date="2021-10-06T12:38:00Z">
              <w:r w:rsidRPr="00FF4632">
                <w:t>3741</w:t>
              </w:r>
            </w:ins>
          </w:p>
        </w:tc>
        <w:tc>
          <w:tcPr>
            <w:tcW w:w="634" w:type="dxa"/>
          </w:tcPr>
          <w:p w14:paraId="1C88665C" w14:textId="77777777" w:rsidR="00747BF3" w:rsidRPr="00FF4632" w:rsidRDefault="00747BF3" w:rsidP="009E5C20">
            <w:pPr>
              <w:pStyle w:val="TAC"/>
              <w:rPr>
                <w:ins w:id="560" w:author="BORSATO, RONALD" w:date="2021-10-06T12:38:00Z"/>
              </w:rPr>
            </w:pPr>
            <w:ins w:id="561" w:author="BORSATO, RONALD" w:date="2021-10-06T12:38:00Z">
              <w:r w:rsidRPr="00FF4632">
                <w:t>N/A</w:t>
              </w:r>
            </w:ins>
          </w:p>
        </w:tc>
        <w:tc>
          <w:tcPr>
            <w:tcW w:w="947" w:type="dxa"/>
          </w:tcPr>
          <w:p w14:paraId="37CBA918" w14:textId="77777777" w:rsidR="00747BF3" w:rsidRPr="00FF4632" w:rsidRDefault="00747BF3" w:rsidP="009E5C20">
            <w:pPr>
              <w:pStyle w:val="TAC"/>
              <w:rPr>
                <w:ins w:id="562" w:author="BORSATO, RONALD" w:date="2021-10-06T12:38:00Z"/>
              </w:rPr>
            </w:pPr>
            <w:ins w:id="563" w:author="BORSATO, RONALD" w:date="2021-10-06T12:38:00Z">
              <w:r w:rsidRPr="00FF4632">
                <w:t>TDD</w:t>
              </w:r>
            </w:ins>
          </w:p>
        </w:tc>
        <w:tc>
          <w:tcPr>
            <w:tcW w:w="947" w:type="dxa"/>
            <w:vAlign w:val="center"/>
          </w:tcPr>
          <w:p w14:paraId="1B22D71C" w14:textId="77777777" w:rsidR="00747BF3" w:rsidRPr="00FF4632" w:rsidRDefault="00747BF3" w:rsidP="009E5C20">
            <w:pPr>
              <w:pStyle w:val="TAC"/>
              <w:rPr>
                <w:ins w:id="564" w:author="BORSATO, RONALD" w:date="2021-10-06T12:38:00Z"/>
              </w:rPr>
            </w:pPr>
            <w:ins w:id="565" w:author="BORSATO, RONALD" w:date="2021-10-06T12:38:00Z">
              <w:r w:rsidRPr="00FF4632">
                <w:t>N/A</w:t>
              </w:r>
            </w:ins>
          </w:p>
        </w:tc>
      </w:tr>
      <w:tr w:rsidR="00747BF3" w14:paraId="6156482D" w14:textId="77777777" w:rsidTr="009E5C20">
        <w:trPr>
          <w:trHeight w:val="22"/>
          <w:jc w:val="center"/>
          <w:ins w:id="566" w:author="BORSATO, RONALD" w:date="2021-10-06T12:38:00Z"/>
        </w:trPr>
        <w:tc>
          <w:tcPr>
            <w:tcW w:w="9494" w:type="dxa"/>
            <w:gridSpan w:val="9"/>
          </w:tcPr>
          <w:p w14:paraId="665EE3CE" w14:textId="77777777" w:rsidR="00747BF3" w:rsidRPr="00FF4632" w:rsidRDefault="00747BF3" w:rsidP="009E5C20">
            <w:pPr>
              <w:pStyle w:val="TAN"/>
              <w:rPr>
                <w:ins w:id="567" w:author="BORSATO, RONALD" w:date="2021-10-06T12:38:00Z"/>
              </w:rPr>
            </w:pPr>
            <w:ins w:id="568" w:author="BORSATO, RONALD" w:date="2021-10-06T12:38:00Z">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ins>
          </w:p>
        </w:tc>
      </w:tr>
    </w:tbl>
    <w:p w14:paraId="461BC73B" w14:textId="77777777" w:rsidR="00747BF3" w:rsidRDefault="00747BF3" w:rsidP="00747BF3">
      <w:pPr>
        <w:rPr>
          <w:ins w:id="569" w:author="BORSATO, RONALD" w:date="2021-10-06T12:38:00Z"/>
        </w:rPr>
      </w:pPr>
    </w:p>
    <w:p w14:paraId="32B6F6F4" w14:textId="77777777" w:rsidR="00747BF3" w:rsidRDefault="00747BF3" w:rsidP="00747BF3">
      <w:pPr>
        <w:pStyle w:val="Heading4"/>
        <w:tabs>
          <w:tab w:val="left" w:pos="0"/>
        </w:tabs>
        <w:ind w:left="0" w:firstLine="0"/>
        <w:rPr>
          <w:ins w:id="570" w:author="BORSATO, RONALD" w:date="2021-10-06T12:38:00Z"/>
          <w:rFonts w:cs="Arial"/>
          <w:lang w:val="en-US" w:eastAsia="zh-CN"/>
        </w:rPr>
      </w:pPr>
      <w:ins w:id="571" w:author="BORSATO, RONALD" w:date="2021-10-06T12:38: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302CC449" w14:textId="77777777" w:rsidR="00747BF3" w:rsidRDefault="00747BF3" w:rsidP="00747BF3">
      <w:pPr>
        <w:rPr>
          <w:ins w:id="572" w:author="BORSATO, RONALD" w:date="2021-10-06T12:38:00Z"/>
          <w:iCs/>
          <w:lang w:eastAsia="zh-CN"/>
        </w:rPr>
      </w:pPr>
      <w:ins w:id="573" w:author="BORSATO, RONALD" w:date="2021-10-06T12:38:00Z">
        <w:r>
          <w:rPr>
            <w:iCs/>
            <w:lang w:eastAsia="zh-CN"/>
          </w:rPr>
          <w:t xml:space="preserve">The additional MSD due to intermodulation for PC2 Case B CA_n14A-n66A-n77A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E65E4" w14:textId="77777777" w:rsidR="004E53E6" w:rsidRDefault="004E53E6">
      <w:r>
        <w:separator/>
      </w:r>
    </w:p>
  </w:endnote>
  <w:endnote w:type="continuationSeparator" w:id="0">
    <w:p w14:paraId="470C4AC7" w14:textId="77777777" w:rsidR="004E53E6" w:rsidRDefault="004E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403D4" w14:textId="77777777" w:rsidR="004E53E6" w:rsidRDefault="004E53E6">
      <w:r>
        <w:separator/>
      </w:r>
    </w:p>
  </w:footnote>
  <w:footnote w:type="continuationSeparator" w:id="0">
    <w:p w14:paraId="71F5B842" w14:textId="77777777" w:rsidR="004E53E6" w:rsidRDefault="004E5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02DB"/>
    <w:rsid w:val="001B195A"/>
    <w:rsid w:val="001B49C2"/>
    <w:rsid w:val="001C0E61"/>
    <w:rsid w:val="001C1C91"/>
    <w:rsid w:val="001C6F4F"/>
    <w:rsid w:val="001D20B4"/>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CAF"/>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E53E6"/>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3CC2"/>
    <w:rsid w:val="0057479D"/>
    <w:rsid w:val="005805C5"/>
    <w:rsid w:val="00587617"/>
    <w:rsid w:val="00593079"/>
    <w:rsid w:val="005A04B5"/>
    <w:rsid w:val="005A2973"/>
    <w:rsid w:val="005A3B65"/>
    <w:rsid w:val="005A50E6"/>
    <w:rsid w:val="005A5216"/>
    <w:rsid w:val="005A5AC0"/>
    <w:rsid w:val="005A638D"/>
    <w:rsid w:val="005A6B3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1F2D"/>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BF3"/>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368A"/>
    <w:rsid w:val="008679BB"/>
    <w:rsid w:val="0087033F"/>
    <w:rsid w:val="00871287"/>
    <w:rsid w:val="00872FF9"/>
    <w:rsid w:val="00874EB4"/>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5D5F"/>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131F"/>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7F46"/>
    <w:rsid w:val="00B90821"/>
    <w:rsid w:val="00B91299"/>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34F"/>
    <w:rsid w:val="00C558D3"/>
    <w:rsid w:val="00C6215D"/>
    <w:rsid w:val="00C63566"/>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104"/>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54D1"/>
    <w:rsid w:val="00F374C7"/>
    <w:rsid w:val="00F42C4A"/>
    <w:rsid w:val="00F43822"/>
    <w:rsid w:val="00F44CE4"/>
    <w:rsid w:val="00F4741E"/>
    <w:rsid w:val="00F47434"/>
    <w:rsid w:val="00F508DC"/>
    <w:rsid w:val="00F6112E"/>
    <w:rsid w:val="00F61554"/>
    <w:rsid w:val="00F64634"/>
    <w:rsid w:val="00F659F5"/>
    <w:rsid w:val="00F67EB5"/>
    <w:rsid w:val="00F71A5A"/>
    <w:rsid w:val="00F734DB"/>
    <w:rsid w:val="00F76C49"/>
    <w:rsid w:val="00F771DE"/>
    <w:rsid w:val="00F778AD"/>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551</Words>
  <Characters>3145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48</cp:revision>
  <cp:lastPrinted>2013-07-05T12:11:00Z</cp:lastPrinted>
  <dcterms:created xsi:type="dcterms:W3CDTF">2021-07-22T17:06:00Z</dcterms:created>
  <dcterms:modified xsi:type="dcterms:W3CDTF">2021-10-20T20:16:00Z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